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81A98D" w14:textId="564AB11C" w:rsidR="00776D1C" w:rsidRDefault="00776D1C" w:rsidP="00776D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0550741"/>
      <w:bookmarkStart w:id="1" w:name="_Toc81427311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11</w:t>
      </w:r>
      <w:r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C3-21</w:t>
      </w:r>
      <w:r>
        <w:rPr>
          <w:b/>
          <w:i/>
          <w:noProof/>
          <w:sz w:val="28"/>
        </w:rPr>
        <w:t>5</w:t>
      </w:r>
      <w:r>
        <w:rPr>
          <w:b/>
          <w:i/>
          <w:noProof/>
          <w:sz w:val="28"/>
        </w:rPr>
        <w:fldChar w:fldCharType="end"/>
      </w:r>
      <w:r w:rsidR="00BC5EEA">
        <w:rPr>
          <w:b/>
          <w:i/>
          <w:noProof/>
          <w:sz w:val="28"/>
        </w:rPr>
        <w:t>223</w:t>
      </w:r>
    </w:p>
    <w:p w14:paraId="3B5270EC" w14:textId="6998579D" w:rsidR="00776D1C" w:rsidRDefault="00397D82" w:rsidP="00776D1C">
      <w:pPr>
        <w:pStyle w:val="CRCoverPage"/>
        <w:outlineLvl w:val="0"/>
        <w:rPr>
          <w:b/>
          <w:noProof/>
          <w:sz w:val="24"/>
        </w:rPr>
      </w:pPr>
      <w:bookmarkStart w:id="2" w:name="_Hlk34721270"/>
      <w:r>
        <w:rPr>
          <w:b/>
          <w:noProof/>
          <w:sz w:val="24"/>
        </w:rPr>
        <w:t>E-Meeting, 11</w:t>
      </w:r>
      <w:r w:rsidRPr="0059233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</w:t>
      </w:r>
      <w:r w:rsidRPr="0056034C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1</w:t>
      </w:r>
      <w:bookmarkEnd w:id="2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b/>
          <w:noProof/>
          <w:sz w:val="24"/>
        </w:rPr>
        <w:tab/>
      </w:r>
      <w:r w:rsidR="00776D1C">
        <w:rPr>
          <w:rFonts w:cs="Arial"/>
          <w:b/>
          <w:bCs/>
        </w:rPr>
        <w:t>(</w:t>
      </w:r>
      <w:r w:rsidR="00776D1C">
        <w:rPr>
          <w:rFonts w:cs="Arial"/>
          <w:b/>
          <w:bCs/>
          <w:sz w:val="22"/>
        </w:rPr>
        <w:t>Revision of C3-215XXX</w:t>
      </w:r>
      <w:r w:rsidR="00776D1C" w:rsidRPr="007D3592">
        <w:rPr>
          <w:rFonts w:cs="Arial"/>
          <w:b/>
          <w:bCs/>
          <w:sz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6D1C" w14:paraId="2240DAD6" w14:textId="77777777" w:rsidTr="008441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2DA62" w14:textId="77777777" w:rsidR="00776D1C" w:rsidRDefault="00776D1C" w:rsidP="008441B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76D1C" w14:paraId="109875CA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181989" w14:textId="77777777" w:rsidR="00776D1C" w:rsidRDefault="00776D1C" w:rsidP="00844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6D1C" w14:paraId="3A784C90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EB71C4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384760A" w14:textId="77777777" w:rsidTr="008441B2">
        <w:tc>
          <w:tcPr>
            <w:tcW w:w="142" w:type="dxa"/>
            <w:tcBorders>
              <w:left w:val="single" w:sz="4" w:space="0" w:color="auto"/>
            </w:tcBorders>
          </w:tcPr>
          <w:p w14:paraId="341DFA6B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D1CA6FF" w14:textId="77777777" w:rsidR="00776D1C" w:rsidRPr="00410371" w:rsidRDefault="00776D1C" w:rsidP="008441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9</w:t>
            </w:r>
            <w:r w:rsidRPr="00410371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F3F7374" w14:textId="77777777" w:rsidR="00776D1C" w:rsidRDefault="00776D1C" w:rsidP="008441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03D1BDB" w14:textId="06370FA6" w:rsidR="00776D1C" w:rsidRPr="00BC5EEA" w:rsidRDefault="00BC5EEA" w:rsidP="00BC5EEA">
            <w:pPr>
              <w:spacing w:after="0"/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BC5EEA">
              <w:rPr>
                <w:rFonts w:ascii="Arial" w:hAnsi="Arial"/>
                <w:b/>
                <w:noProof/>
                <w:sz w:val="28"/>
              </w:rPr>
              <w:t>0337</w:t>
            </w:r>
          </w:p>
        </w:tc>
        <w:tc>
          <w:tcPr>
            <w:tcW w:w="709" w:type="dxa"/>
          </w:tcPr>
          <w:p w14:paraId="53627DEB" w14:textId="77777777" w:rsidR="00776D1C" w:rsidRDefault="00776D1C" w:rsidP="008441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8586A7" w14:textId="77777777" w:rsidR="00776D1C" w:rsidRPr="00410371" w:rsidRDefault="00776D1C" w:rsidP="008441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18B65D3" w14:textId="77777777" w:rsidR="00776D1C" w:rsidRDefault="00776D1C" w:rsidP="008441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CE0920" w14:textId="3AA8E84D" w:rsidR="00776D1C" w:rsidRPr="00410371" w:rsidRDefault="007F2039" w:rsidP="008441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17.4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40D051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65AA7128" w14:textId="77777777" w:rsidTr="008441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B12377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381D32D3" w14:textId="77777777" w:rsidTr="008441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C3FF12" w14:textId="77777777" w:rsidR="00776D1C" w:rsidRPr="00F25D98" w:rsidRDefault="00776D1C" w:rsidP="008441B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76D1C" w14:paraId="7FBF6400" w14:textId="77777777" w:rsidTr="008441B2">
        <w:tc>
          <w:tcPr>
            <w:tcW w:w="9641" w:type="dxa"/>
            <w:gridSpan w:val="9"/>
          </w:tcPr>
          <w:p w14:paraId="5333A7F6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C6C59D2" w14:textId="77777777" w:rsidR="00776D1C" w:rsidRDefault="00776D1C" w:rsidP="00776D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6D1C" w14:paraId="4F38B087" w14:textId="77777777" w:rsidTr="008441B2">
        <w:tc>
          <w:tcPr>
            <w:tcW w:w="2835" w:type="dxa"/>
          </w:tcPr>
          <w:p w14:paraId="13BEB704" w14:textId="77777777" w:rsidR="00776D1C" w:rsidRDefault="00776D1C" w:rsidP="008441B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</w:t>
            </w:r>
            <w:bookmarkStart w:id="4" w:name="_GoBack"/>
            <w:bookmarkEnd w:id="4"/>
            <w:r>
              <w:rPr>
                <w:b/>
                <w:i/>
                <w:noProof/>
              </w:rPr>
              <w:t>:</w:t>
            </w:r>
          </w:p>
        </w:tc>
        <w:tc>
          <w:tcPr>
            <w:tcW w:w="1418" w:type="dxa"/>
          </w:tcPr>
          <w:p w14:paraId="167FD352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DAB37A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241C20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57B213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C572A18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F68E1F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B71177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5EE6D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D8F838" w14:textId="77777777" w:rsidR="00776D1C" w:rsidRDefault="00776D1C" w:rsidP="00776D1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6D1C" w14:paraId="26F654CD" w14:textId="77777777" w:rsidTr="008441B2">
        <w:tc>
          <w:tcPr>
            <w:tcW w:w="9640" w:type="dxa"/>
            <w:gridSpan w:val="11"/>
          </w:tcPr>
          <w:p w14:paraId="3AB759A1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9F5470B" w14:textId="77777777" w:rsidTr="008441B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31FF1BF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8A0BD9" w14:textId="554884AC" w:rsidR="00776D1C" w:rsidRDefault="00397D82" w:rsidP="00397D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Support of</w:t>
            </w:r>
            <w:r w:rsidR="00776D1C" w:rsidRPr="00D45FD8">
              <w:rPr>
                <w:lang w:val="en-US"/>
              </w:rPr>
              <w:t xml:space="preserve"> </w:t>
            </w:r>
            <w:proofErr w:type="spellStart"/>
            <w:r w:rsidR="00776D1C" w:rsidRPr="00D45FD8">
              <w:rPr>
                <w:rFonts w:hint="eastAsia"/>
                <w:lang w:val="en-US"/>
              </w:rPr>
              <w:t>N</w:t>
            </w:r>
            <w:r w:rsidR="00776D1C" w:rsidRPr="00D45FD8">
              <w:rPr>
                <w:lang w:val="en-US"/>
              </w:rPr>
              <w:t>nwdaf_MLModel</w:t>
            </w:r>
            <w:proofErr w:type="spellEnd"/>
            <w:r>
              <w:rPr>
                <w:lang w:eastAsia="ja-JP"/>
              </w:rPr>
              <w:t>Info</w:t>
            </w:r>
            <w:r w:rsidR="00776D1C" w:rsidRPr="00D45FD8">
              <w:rPr>
                <w:lang w:val="en-US"/>
              </w:rPr>
              <w:t xml:space="preserve"> Service</w:t>
            </w:r>
          </w:p>
        </w:tc>
      </w:tr>
      <w:tr w:rsidR="00776D1C" w14:paraId="59E3D2B9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61B34836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E629F1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48C63F65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1417EAB0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930F7E" w14:textId="1933EBD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E3334B">
              <w:rPr>
                <w:noProof/>
                <w:lang w:eastAsia="zh-CN"/>
              </w:rPr>
              <w:t xml:space="preserve">, </w:t>
            </w:r>
            <w:r w:rsidR="00E3334B" w:rsidRPr="00867A70">
              <w:rPr>
                <w:noProof/>
                <w:lang w:eastAsia="zh-CN"/>
              </w:rPr>
              <w:t>China Mobile Com. Corporation</w:t>
            </w:r>
          </w:p>
        </w:tc>
      </w:tr>
      <w:tr w:rsidR="00776D1C" w14:paraId="2EEA6421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787AF1CF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9B9686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76D1C" w14:paraId="21C52B91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71100A78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6E9E8C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3C669487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242510D3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033C81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 w:rsidRPr="00E87BED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4034F023" w14:textId="77777777" w:rsidR="00776D1C" w:rsidRDefault="00776D1C" w:rsidP="008441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ED4F4C" w14:textId="77777777" w:rsidR="00776D1C" w:rsidRDefault="00776D1C" w:rsidP="008441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07F59F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2021-09-30</w:t>
            </w:r>
            <w:r>
              <w:rPr>
                <w:noProof/>
              </w:rPr>
              <w:fldChar w:fldCharType="end"/>
            </w:r>
          </w:p>
        </w:tc>
      </w:tr>
      <w:tr w:rsidR="00776D1C" w14:paraId="1D83FF89" w14:textId="77777777" w:rsidTr="008441B2">
        <w:tc>
          <w:tcPr>
            <w:tcW w:w="1843" w:type="dxa"/>
            <w:tcBorders>
              <w:left w:val="single" w:sz="4" w:space="0" w:color="auto"/>
            </w:tcBorders>
          </w:tcPr>
          <w:p w14:paraId="465CC89F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8963D6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C7EE0B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040C03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C4DBE23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6610F45E" w14:textId="77777777" w:rsidTr="008441B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EEF4CC" w14:textId="77777777" w:rsidR="00776D1C" w:rsidRDefault="00776D1C" w:rsidP="008441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3221A2" w14:textId="77777777" w:rsidR="00776D1C" w:rsidRDefault="00776D1C" w:rsidP="008441B2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11081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22F7BD" w14:textId="77777777" w:rsidR="00776D1C" w:rsidRDefault="00776D1C" w:rsidP="008441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86BD17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776D1C" w14:paraId="0CB6CC54" w14:textId="77777777" w:rsidTr="008441B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7BB242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726E56" w14:textId="77777777" w:rsidR="00776D1C" w:rsidRDefault="00776D1C" w:rsidP="008441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FFA358" w14:textId="77777777" w:rsidR="00776D1C" w:rsidRDefault="00776D1C" w:rsidP="008441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2A5975" w14:textId="77777777" w:rsidR="00776D1C" w:rsidRPr="007C2097" w:rsidRDefault="00776D1C" w:rsidP="008441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76D1C" w14:paraId="1C41B2FD" w14:textId="77777777" w:rsidTr="008441B2">
        <w:tc>
          <w:tcPr>
            <w:tcW w:w="1843" w:type="dxa"/>
          </w:tcPr>
          <w:p w14:paraId="5BC95881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552A39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2672DDFF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7C4511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256A4" w14:textId="1A16E4AF" w:rsidR="00776D1C" w:rsidRDefault="00197FF5" w:rsidP="00EA552E">
            <w:pPr>
              <w:pStyle w:val="CRCoverPage"/>
              <w:spacing w:after="0"/>
              <w:rPr>
                <w:noProof/>
              </w:rPr>
            </w:pPr>
            <w:r>
              <w:t xml:space="preserve">The </w:t>
            </w:r>
            <w:proofErr w:type="spellStart"/>
            <w:r w:rsidRPr="00D45FD8">
              <w:rPr>
                <w:rFonts w:hint="eastAsia"/>
                <w:lang w:val="en-US"/>
              </w:rPr>
              <w:t>N</w:t>
            </w:r>
            <w:r w:rsidRPr="00D45FD8">
              <w:rPr>
                <w:lang w:val="en-US"/>
              </w:rPr>
              <w:t>nwdaf_MLModel</w:t>
            </w:r>
            <w:proofErr w:type="spellEnd"/>
            <w:r w:rsidR="00EA552E">
              <w:rPr>
                <w:lang w:eastAsia="ja-JP"/>
              </w:rPr>
              <w:t>Info</w:t>
            </w:r>
            <w:r w:rsidR="00EA552E">
              <w:rPr>
                <w:lang w:val="en-US"/>
              </w:rPr>
              <w:t xml:space="preserve"> service is defined in TS 23.288</w:t>
            </w:r>
            <w:r w:rsidR="00776D1C" w:rsidRPr="00167409">
              <w:rPr>
                <w:lang w:val="en-US"/>
              </w:rPr>
              <w:t>.</w:t>
            </w:r>
            <w:r w:rsidR="00EA552E">
              <w:rPr>
                <w:lang w:val="en-US"/>
              </w:rPr>
              <w:t xml:space="preserve"> However, it can be implemented by the </w:t>
            </w:r>
            <w:proofErr w:type="spellStart"/>
            <w:r w:rsidR="00EA552E">
              <w:rPr>
                <w:lang w:val="en-US"/>
              </w:rPr>
              <w:t>Nnwdaf_MLModelProvision</w:t>
            </w:r>
            <w:proofErr w:type="spellEnd"/>
            <w:r w:rsidR="00EA552E">
              <w:rPr>
                <w:lang w:val="en-US"/>
              </w:rPr>
              <w:t xml:space="preserve"> service with one time and immediate reporting</w:t>
            </w:r>
            <w:r w:rsidR="004440EB">
              <w:rPr>
                <w:lang w:val="en-US"/>
              </w:rPr>
              <w:t xml:space="preserve"> requirement</w:t>
            </w:r>
            <w:r w:rsidR="00097CA5">
              <w:rPr>
                <w:lang w:val="en-US"/>
              </w:rPr>
              <w:t>.</w:t>
            </w:r>
          </w:p>
        </w:tc>
      </w:tr>
      <w:tr w:rsidR="00776D1C" w14:paraId="084B7958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BB4266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F16D2" w14:textId="77777777" w:rsidR="00776D1C" w:rsidRPr="00197FF5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71AD4DA7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7ACC9B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083385" w14:textId="6EDB9D3A" w:rsidR="00776D1C" w:rsidRPr="00AE5B35" w:rsidRDefault="00EA552E" w:rsidP="00197FF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val="en-US"/>
              </w:rPr>
              <w:t xml:space="preserve">Support of </w:t>
            </w:r>
            <w:proofErr w:type="spellStart"/>
            <w:r>
              <w:rPr>
                <w:lang w:val="en-US"/>
              </w:rPr>
              <w:t>Nnwdaf_MLModelInfo</w:t>
            </w:r>
            <w:proofErr w:type="spellEnd"/>
            <w:r>
              <w:rPr>
                <w:lang w:val="en-US"/>
              </w:rPr>
              <w:t xml:space="preserve"> service</w:t>
            </w:r>
            <w:r w:rsidR="00776D1C" w:rsidRPr="005845C2">
              <w:rPr>
                <w:noProof/>
                <w:lang w:eastAsia="zh-CN"/>
              </w:rPr>
              <w:t>.</w:t>
            </w:r>
          </w:p>
        </w:tc>
      </w:tr>
      <w:tr w:rsidR="00776D1C" w14:paraId="506E8311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8905CB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AFF59E" w14:textId="77777777" w:rsidR="00776D1C" w:rsidRPr="00790FD9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057AEECE" w14:textId="77777777" w:rsidTr="008441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A706C2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BB0350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Requirements from stage 2 are not implemented in stage 3.</w:t>
            </w:r>
          </w:p>
        </w:tc>
      </w:tr>
      <w:tr w:rsidR="00776D1C" w14:paraId="0C691B8C" w14:textId="77777777" w:rsidTr="008441B2">
        <w:tc>
          <w:tcPr>
            <w:tcW w:w="2694" w:type="dxa"/>
            <w:gridSpan w:val="2"/>
          </w:tcPr>
          <w:p w14:paraId="58280709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A2D8F0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081BF5A9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5291B7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ACFABC" w14:textId="56A7940D" w:rsidR="00776D1C" w:rsidRDefault="007B11F1" w:rsidP="008C0B18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776D1C" w14:paraId="0A26A611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AC1582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C1F025" w14:textId="77777777" w:rsidR="00776D1C" w:rsidRDefault="00776D1C" w:rsidP="008441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6D1C" w14:paraId="6BD881C7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BD9FF0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AD71CA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F2FD51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ECE956" w14:textId="77777777" w:rsidR="00776D1C" w:rsidRDefault="00776D1C" w:rsidP="008441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7C06B13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6D1C" w14:paraId="6BC2EA78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7B33D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4266C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62A911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FCD4FC" w14:textId="77777777" w:rsidR="00776D1C" w:rsidRDefault="00776D1C" w:rsidP="008441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378ED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169A0C6C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9FDA6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748D1E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67A23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985A12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C437B6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0E561C36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DB53C4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295973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59630C" w14:textId="77777777" w:rsidR="00776D1C" w:rsidRDefault="00776D1C" w:rsidP="008441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39AE21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DA21F9" w14:textId="77777777" w:rsidR="00776D1C" w:rsidRDefault="00776D1C" w:rsidP="008441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6D1C" w14:paraId="78150212" w14:textId="77777777" w:rsidTr="008441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84F36D" w14:textId="77777777" w:rsidR="00776D1C" w:rsidRDefault="00776D1C" w:rsidP="008441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7B4BBA" w14:textId="77777777" w:rsidR="00776D1C" w:rsidRDefault="00776D1C" w:rsidP="008441B2">
            <w:pPr>
              <w:pStyle w:val="CRCoverPage"/>
              <w:spacing w:after="0"/>
              <w:rPr>
                <w:noProof/>
              </w:rPr>
            </w:pPr>
          </w:p>
        </w:tc>
      </w:tr>
      <w:tr w:rsidR="00776D1C" w14:paraId="64AA67AD" w14:textId="77777777" w:rsidTr="008441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FD7522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83784A" w14:textId="31DEFF57" w:rsidR="00776D1C" w:rsidRDefault="008C0B18" w:rsidP="008441B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CR does not impact the OpenAPI file.</w:t>
            </w:r>
          </w:p>
        </w:tc>
      </w:tr>
      <w:tr w:rsidR="00776D1C" w:rsidRPr="008863B9" w14:paraId="365745CB" w14:textId="77777777" w:rsidTr="00776D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584BE9" w14:textId="77777777" w:rsidR="00776D1C" w:rsidRPr="008863B9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E651158" w14:textId="77777777" w:rsidR="00776D1C" w:rsidRPr="008863B9" w:rsidRDefault="00776D1C" w:rsidP="008441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6D1C" w14:paraId="6B351816" w14:textId="77777777" w:rsidTr="008441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1D5B15" w14:textId="77777777" w:rsidR="00776D1C" w:rsidRDefault="00776D1C" w:rsidP="008441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3C0267" w14:textId="77777777" w:rsidR="00776D1C" w:rsidRDefault="00776D1C" w:rsidP="008441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E9E8C5" w14:textId="77777777" w:rsidR="00776D1C" w:rsidRDefault="00776D1C" w:rsidP="00776D1C">
      <w:pPr>
        <w:pStyle w:val="CRCoverPage"/>
        <w:spacing w:after="0"/>
        <w:rPr>
          <w:noProof/>
          <w:sz w:val="8"/>
          <w:szCs w:val="8"/>
        </w:rPr>
      </w:pPr>
    </w:p>
    <w:p w14:paraId="1E93B33F" w14:textId="77777777" w:rsidR="00776D1C" w:rsidRDefault="00776D1C" w:rsidP="00776D1C">
      <w:pPr>
        <w:rPr>
          <w:noProof/>
        </w:rPr>
        <w:sectPr w:rsidR="00776D1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503E19" w14:textId="18CF1175" w:rsidR="00776D1C" w:rsidRPr="00950C03" w:rsidRDefault="00776D1C" w:rsidP="00776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 xml:space="preserve">*** </w:t>
      </w:r>
      <w:r w:rsidR="0017515F"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17515F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5DA84B2F" w14:textId="77777777" w:rsidR="004604A3" w:rsidRDefault="004604A3" w:rsidP="004604A3">
      <w:pPr>
        <w:pStyle w:val="2"/>
      </w:pPr>
      <w:bookmarkStart w:id="5" w:name="_Toc28012751"/>
      <w:bookmarkStart w:id="6" w:name="_Toc34266221"/>
      <w:bookmarkStart w:id="7" w:name="_Toc36102392"/>
      <w:bookmarkStart w:id="8" w:name="_Toc43563434"/>
      <w:bookmarkStart w:id="9" w:name="_Toc45133977"/>
      <w:bookmarkStart w:id="10" w:name="_Toc50031907"/>
      <w:bookmarkStart w:id="11" w:name="_Toc51762827"/>
      <w:bookmarkStart w:id="12" w:name="_Toc56640894"/>
      <w:bookmarkStart w:id="13" w:name="_Toc59017862"/>
      <w:bookmarkStart w:id="14" w:name="_Toc66231730"/>
      <w:bookmarkStart w:id="15" w:name="_Toc68168891"/>
      <w:bookmarkStart w:id="16" w:name="_Toc70550537"/>
      <w:bookmarkStart w:id="17" w:name="_Toc73564342"/>
      <w:bookmarkStart w:id="18" w:name="_Toc70550587"/>
      <w:bookmarkStart w:id="19" w:name="_Toc81427141"/>
      <w:bookmarkStart w:id="20" w:name="_Toc81427335"/>
      <w:bookmarkEnd w:id="0"/>
      <w:bookmarkEnd w:id="1"/>
      <w:r>
        <w:t>4.1</w:t>
      </w:r>
      <w:r>
        <w:tab/>
        <w:t>Introduction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1C5938D2" w14:textId="77777777" w:rsidR="004604A3" w:rsidRDefault="004604A3" w:rsidP="004604A3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Nnwdaf</w:t>
      </w:r>
      <w:proofErr w:type="spellEnd"/>
      <w:r>
        <w:rPr>
          <w:lang w:eastAsia="zh-CN"/>
        </w:rPr>
        <w:t xml:space="preserve"> services are used for the NWDAF to provide specific analytics</w:t>
      </w:r>
      <w:r>
        <w:t xml:space="preserve"> </w:t>
      </w:r>
      <w:r>
        <w:rPr>
          <w:lang w:eastAsia="zh-CN"/>
        </w:rPr>
        <w:t>information.</w:t>
      </w:r>
    </w:p>
    <w:p w14:paraId="25E5959A" w14:textId="77777777" w:rsidR="004604A3" w:rsidRDefault="004604A3" w:rsidP="004604A3">
      <w:pPr>
        <w:rPr>
          <w:lang w:eastAsia="zh-CN"/>
        </w:rPr>
      </w:pPr>
      <w:r>
        <w:rPr>
          <w:lang w:eastAsia="zh-CN"/>
        </w:rPr>
        <w:t>Analytics information is either statistical information of past events, or predictive information.</w:t>
      </w:r>
    </w:p>
    <w:p w14:paraId="73A8E918" w14:textId="77777777" w:rsidR="004604A3" w:rsidRDefault="004604A3" w:rsidP="004604A3">
      <w:pPr>
        <w:rPr>
          <w:lang w:eastAsia="zh-CN"/>
        </w:rPr>
      </w:pPr>
      <w:r>
        <w:rPr>
          <w:rFonts w:hint="eastAsia"/>
          <w:lang w:eastAsia="zh-CN"/>
        </w:rPr>
        <w:t>The following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services </w:t>
      </w:r>
      <w:r>
        <w:rPr>
          <w:lang w:eastAsia="zh-CN"/>
        </w:rPr>
        <w:t>are specified for the NWDAF:</w:t>
      </w:r>
    </w:p>
    <w:p w14:paraId="320327BE" w14:textId="77777777" w:rsidR="004604A3" w:rsidRDefault="004604A3" w:rsidP="004604A3">
      <w:pPr>
        <w:pStyle w:val="TH"/>
      </w:pPr>
      <w:r>
        <w:t>Table</w:t>
      </w:r>
      <w:r>
        <w:rPr>
          <w:lang w:val="en-US"/>
        </w:rPr>
        <w:t> 4.1-1</w:t>
      </w:r>
      <w:r>
        <w:t>: Services provided by NWDAF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1"/>
        <w:gridCol w:w="2007"/>
        <w:gridCol w:w="2031"/>
        <w:gridCol w:w="1571"/>
        <w:gridCol w:w="1645"/>
      </w:tblGrid>
      <w:tr w:rsidR="004604A3" w14:paraId="6747C48D" w14:textId="77777777" w:rsidTr="008441B2">
        <w:tc>
          <w:tcPr>
            <w:tcW w:w="2601" w:type="dxa"/>
            <w:tcBorders>
              <w:bottom w:val="single" w:sz="4" w:space="0" w:color="auto"/>
            </w:tcBorders>
            <w:shd w:val="clear" w:color="auto" w:fill="F2F2F2"/>
          </w:tcPr>
          <w:p w14:paraId="3E187EC3" w14:textId="77777777" w:rsidR="004604A3" w:rsidRDefault="004604A3" w:rsidP="008441B2">
            <w:pPr>
              <w:pStyle w:val="TAH"/>
            </w:pPr>
            <w:r>
              <w:t>Service Name</w:t>
            </w:r>
          </w:p>
        </w:tc>
        <w:tc>
          <w:tcPr>
            <w:tcW w:w="2007" w:type="dxa"/>
            <w:shd w:val="clear" w:color="auto" w:fill="F2F2F2"/>
          </w:tcPr>
          <w:p w14:paraId="4CC3D768" w14:textId="77777777" w:rsidR="004604A3" w:rsidRDefault="004604A3" w:rsidP="008441B2">
            <w:pPr>
              <w:pStyle w:val="TAH"/>
            </w:pPr>
            <w:r>
              <w:t>Description</w:t>
            </w:r>
          </w:p>
        </w:tc>
        <w:tc>
          <w:tcPr>
            <w:tcW w:w="2031" w:type="dxa"/>
            <w:shd w:val="clear" w:color="auto" w:fill="F2F2F2"/>
          </w:tcPr>
          <w:p w14:paraId="102B7F16" w14:textId="77777777" w:rsidR="004604A3" w:rsidRDefault="004604A3" w:rsidP="008441B2">
            <w:pPr>
              <w:pStyle w:val="TAH"/>
            </w:pPr>
            <w:r>
              <w:t>Service Operations</w:t>
            </w:r>
          </w:p>
        </w:tc>
        <w:tc>
          <w:tcPr>
            <w:tcW w:w="1571" w:type="dxa"/>
            <w:shd w:val="clear" w:color="auto" w:fill="F2F2F2"/>
          </w:tcPr>
          <w:p w14:paraId="6FB71B59" w14:textId="77777777" w:rsidR="004604A3" w:rsidRDefault="004604A3" w:rsidP="008441B2">
            <w:pPr>
              <w:pStyle w:val="TAH"/>
            </w:pPr>
            <w:r>
              <w:t>Operation</w:t>
            </w:r>
          </w:p>
          <w:p w14:paraId="5EA1138D" w14:textId="77777777" w:rsidR="004604A3" w:rsidRDefault="004604A3" w:rsidP="008441B2">
            <w:pPr>
              <w:pStyle w:val="TAH"/>
            </w:pPr>
            <w:r>
              <w:t>Semantics</w:t>
            </w:r>
          </w:p>
        </w:tc>
        <w:tc>
          <w:tcPr>
            <w:tcW w:w="1645" w:type="dxa"/>
            <w:shd w:val="clear" w:color="auto" w:fill="F2F2F2"/>
          </w:tcPr>
          <w:p w14:paraId="6477E98D" w14:textId="77777777" w:rsidR="004604A3" w:rsidRDefault="004604A3" w:rsidP="008441B2">
            <w:pPr>
              <w:pStyle w:val="TAH"/>
            </w:pPr>
            <w:r>
              <w:t>Example Consumer(s)</w:t>
            </w:r>
          </w:p>
        </w:tc>
      </w:tr>
      <w:tr w:rsidR="004604A3" w14:paraId="50073445" w14:textId="77777777" w:rsidTr="008441B2">
        <w:tc>
          <w:tcPr>
            <w:tcW w:w="2601" w:type="dxa"/>
            <w:vMerge w:val="restart"/>
          </w:tcPr>
          <w:p w14:paraId="474C3881" w14:textId="77777777" w:rsidR="004604A3" w:rsidRDefault="004604A3" w:rsidP="008441B2">
            <w:pPr>
              <w:pStyle w:val="TAL"/>
            </w:pPr>
            <w:proofErr w:type="spellStart"/>
            <w:r>
              <w:t>Nnwdaf_EventsSubscription</w:t>
            </w:r>
            <w:proofErr w:type="spellEnd"/>
          </w:p>
          <w:p w14:paraId="52207A30" w14:textId="7105011D" w:rsidR="004604A3" w:rsidRDefault="004604A3" w:rsidP="004604A3">
            <w:pPr>
              <w:pStyle w:val="TAL"/>
            </w:pPr>
            <w:r>
              <w:t>(NOTE</w:t>
            </w:r>
            <w:ins w:id="21" w:author="Huawei" w:date="2021-09-15T17:18:00Z">
              <w:r>
                <w:rPr>
                  <w:rFonts w:eastAsia="等线"/>
                </w:rPr>
                <w:t> 1</w:t>
              </w:r>
            </w:ins>
            <w:r>
              <w:t>)</w:t>
            </w:r>
          </w:p>
        </w:tc>
        <w:tc>
          <w:tcPr>
            <w:tcW w:w="2007" w:type="dxa"/>
            <w:vMerge w:val="restart"/>
          </w:tcPr>
          <w:p w14:paraId="42FC6EA9" w14:textId="77777777" w:rsidR="004604A3" w:rsidRDefault="004604A3" w:rsidP="008441B2">
            <w:pPr>
              <w:pStyle w:val="TAL"/>
            </w:pPr>
            <w:r>
              <w:t>This service enables the NF service consumers to subscribe to/unsubscribe from notifications for different analytics information from the NWDAF.</w:t>
            </w:r>
          </w:p>
        </w:tc>
        <w:tc>
          <w:tcPr>
            <w:tcW w:w="2031" w:type="dxa"/>
          </w:tcPr>
          <w:p w14:paraId="692E2076" w14:textId="77777777" w:rsidR="004604A3" w:rsidRDefault="004604A3" w:rsidP="008441B2">
            <w:pPr>
              <w:pStyle w:val="TAL"/>
            </w:pPr>
            <w:r>
              <w:t>Subscribe</w:t>
            </w:r>
          </w:p>
        </w:tc>
        <w:tc>
          <w:tcPr>
            <w:tcW w:w="1571" w:type="dxa"/>
            <w:vMerge w:val="restart"/>
          </w:tcPr>
          <w:p w14:paraId="29A02B41" w14:textId="77777777" w:rsidR="004604A3" w:rsidRDefault="004604A3" w:rsidP="008441B2">
            <w:pPr>
              <w:pStyle w:val="TAL"/>
            </w:pPr>
            <w:r>
              <w:t>Subscribe / Notify</w:t>
            </w:r>
          </w:p>
        </w:tc>
        <w:tc>
          <w:tcPr>
            <w:tcW w:w="1645" w:type="dxa"/>
            <w:vMerge w:val="restart"/>
          </w:tcPr>
          <w:p w14:paraId="00A83508" w14:textId="77777777" w:rsidR="004604A3" w:rsidRDefault="004604A3" w:rsidP="008441B2">
            <w:pPr>
              <w:pStyle w:val="TAL"/>
            </w:pPr>
            <w:r>
              <w:t>PCF, NSSF, AMF, SMF, NEF, UDM, AF, OAM, CEF, NWDAF</w:t>
            </w:r>
          </w:p>
        </w:tc>
      </w:tr>
      <w:tr w:rsidR="004604A3" w14:paraId="028152D8" w14:textId="77777777" w:rsidTr="008441B2">
        <w:tc>
          <w:tcPr>
            <w:tcW w:w="2601" w:type="dxa"/>
            <w:vMerge/>
          </w:tcPr>
          <w:p w14:paraId="3F6D1608" w14:textId="77777777" w:rsidR="004604A3" w:rsidRDefault="004604A3" w:rsidP="008441B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2007" w:type="dxa"/>
            <w:vMerge/>
          </w:tcPr>
          <w:p w14:paraId="56F3037A" w14:textId="77777777" w:rsidR="004604A3" w:rsidRDefault="004604A3" w:rsidP="008441B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2031" w:type="dxa"/>
          </w:tcPr>
          <w:p w14:paraId="43D93F9A" w14:textId="77777777" w:rsidR="004604A3" w:rsidRDefault="004604A3" w:rsidP="008441B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Unsubscribe</w:t>
            </w:r>
          </w:p>
        </w:tc>
        <w:tc>
          <w:tcPr>
            <w:tcW w:w="1571" w:type="dxa"/>
            <w:vMerge/>
          </w:tcPr>
          <w:p w14:paraId="0069E073" w14:textId="77777777" w:rsidR="004604A3" w:rsidRDefault="004604A3" w:rsidP="008441B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645" w:type="dxa"/>
            <w:vMerge/>
          </w:tcPr>
          <w:p w14:paraId="78D445A9" w14:textId="77777777" w:rsidR="004604A3" w:rsidRDefault="004604A3" w:rsidP="008441B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  <w:tr w:rsidR="004604A3" w14:paraId="0AAFA2DF" w14:textId="77777777" w:rsidTr="008441B2">
        <w:tc>
          <w:tcPr>
            <w:tcW w:w="2601" w:type="dxa"/>
            <w:vMerge/>
            <w:tcBorders>
              <w:bottom w:val="single" w:sz="4" w:space="0" w:color="auto"/>
            </w:tcBorders>
          </w:tcPr>
          <w:p w14:paraId="3653E04B" w14:textId="77777777" w:rsidR="004604A3" w:rsidRDefault="004604A3" w:rsidP="008441B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2007" w:type="dxa"/>
            <w:vMerge/>
            <w:tcBorders>
              <w:bottom w:val="single" w:sz="4" w:space="0" w:color="auto"/>
            </w:tcBorders>
          </w:tcPr>
          <w:p w14:paraId="4AD05D16" w14:textId="77777777" w:rsidR="004604A3" w:rsidRDefault="004604A3" w:rsidP="008441B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2031" w:type="dxa"/>
            <w:tcBorders>
              <w:bottom w:val="single" w:sz="4" w:space="0" w:color="auto"/>
            </w:tcBorders>
          </w:tcPr>
          <w:p w14:paraId="368FFC8B" w14:textId="77777777" w:rsidR="004604A3" w:rsidRDefault="004604A3" w:rsidP="008441B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>
              <w:rPr>
                <w:rFonts w:ascii="Arial" w:eastAsia="等线" w:hAnsi="Arial"/>
                <w:sz w:val="18"/>
              </w:rPr>
              <w:t>Notify</w:t>
            </w:r>
          </w:p>
        </w:tc>
        <w:tc>
          <w:tcPr>
            <w:tcW w:w="1571" w:type="dxa"/>
            <w:vMerge/>
            <w:tcBorders>
              <w:bottom w:val="single" w:sz="4" w:space="0" w:color="auto"/>
            </w:tcBorders>
          </w:tcPr>
          <w:p w14:paraId="4CD83B62" w14:textId="77777777" w:rsidR="004604A3" w:rsidRDefault="004604A3" w:rsidP="008441B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  <w:tc>
          <w:tcPr>
            <w:tcW w:w="1645" w:type="dxa"/>
            <w:vMerge/>
            <w:tcBorders>
              <w:bottom w:val="single" w:sz="4" w:space="0" w:color="auto"/>
            </w:tcBorders>
          </w:tcPr>
          <w:p w14:paraId="1E6B051B" w14:textId="77777777" w:rsidR="004604A3" w:rsidRDefault="004604A3" w:rsidP="008441B2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</w:p>
        </w:tc>
      </w:tr>
      <w:tr w:rsidR="004604A3" w14:paraId="3A3A95D5" w14:textId="77777777" w:rsidTr="008441B2">
        <w:tc>
          <w:tcPr>
            <w:tcW w:w="2601" w:type="dxa"/>
            <w:tcBorders>
              <w:top w:val="single" w:sz="4" w:space="0" w:color="auto"/>
              <w:bottom w:val="single" w:sz="4" w:space="0" w:color="auto"/>
            </w:tcBorders>
          </w:tcPr>
          <w:p w14:paraId="0F07F21F" w14:textId="77777777" w:rsidR="004604A3" w:rsidRDefault="004604A3" w:rsidP="008441B2">
            <w:pPr>
              <w:pStyle w:val="TAL"/>
            </w:pPr>
            <w:proofErr w:type="spellStart"/>
            <w:r>
              <w:t>Nnwdaf_AnalyticsInfo</w:t>
            </w:r>
            <w:proofErr w:type="spellEnd"/>
          </w:p>
        </w:tc>
        <w:tc>
          <w:tcPr>
            <w:tcW w:w="2007" w:type="dxa"/>
          </w:tcPr>
          <w:p w14:paraId="3EE05013" w14:textId="77777777" w:rsidR="004604A3" w:rsidRDefault="004604A3" w:rsidP="008441B2">
            <w:pPr>
              <w:pStyle w:val="TAL"/>
            </w:pPr>
            <w:r>
              <w:t>This service enables the NF service consumers to request and get specific analytics from the NWDAF.</w:t>
            </w:r>
          </w:p>
        </w:tc>
        <w:tc>
          <w:tcPr>
            <w:tcW w:w="2031" w:type="dxa"/>
          </w:tcPr>
          <w:p w14:paraId="3E6CC750" w14:textId="77777777" w:rsidR="004604A3" w:rsidRDefault="004604A3" w:rsidP="008441B2">
            <w:pPr>
              <w:pStyle w:val="TAL"/>
            </w:pPr>
            <w:r>
              <w:t>Request</w:t>
            </w:r>
          </w:p>
        </w:tc>
        <w:tc>
          <w:tcPr>
            <w:tcW w:w="1571" w:type="dxa"/>
          </w:tcPr>
          <w:p w14:paraId="6E271CCE" w14:textId="77777777" w:rsidR="004604A3" w:rsidRDefault="004604A3" w:rsidP="008441B2">
            <w:pPr>
              <w:pStyle w:val="TAL"/>
            </w:pPr>
            <w:r>
              <w:t>Request / Response</w:t>
            </w:r>
          </w:p>
        </w:tc>
        <w:tc>
          <w:tcPr>
            <w:tcW w:w="1645" w:type="dxa"/>
          </w:tcPr>
          <w:p w14:paraId="6D88F562" w14:textId="77777777" w:rsidR="004604A3" w:rsidRDefault="004604A3" w:rsidP="008441B2">
            <w:pPr>
              <w:pStyle w:val="TAL"/>
            </w:pPr>
            <w:r>
              <w:t>PCF, NSSF,</w:t>
            </w:r>
            <w:r>
              <w:rPr>
                <w:rFonts w:eastAsia="等线"/>
              </w:rPr>
              <w:t xml:space="preserve"> AMF, SMF, NEF, UDM, AF, OAM, NWDAF</w:t>
            </w:r>
          </w:p>
        </w:tc>
      </w:tr>
      <w:tr w:rsidR="004604A3" w14:paraId="480C6675" w14:textId="77777777" w:rsidTr="008441B2">
        <w:tc>
          <w:tcPr>
            <w:tcW w:w="2601" w:type="dxa"/>
            <w:vMerge w:val="restart"/>
            <w:tcBorders>
              <w:top w:val="single" w:sz="4" w:space="0" w:color="auto"/>
            </w:tcBorders>
          </w:tcPr>
          <w:p w14:paraId="7492CF23" w14:textId="77777777" w:rsidR="004604A3" w:rsidRDefault="004604A3" w:rsidP="008441B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nwdaf_</w:t>
            </w:r>
            <w:r>
              <w:rPr>
                <w:lang w:eastAsia="ja-JP"/>
              </w:rPr>
              <w:t>DataManagement</w:t>
            </w:r>
            <w:proofErr w:type="spellEnd"/>
          </w:p>
        </w:tc>
        <w:tc>
          <w:tcPr>
            <w:tcW w:w="2007" w:type="dxa"/>
            <w:vMerge w:val="restart"/>
          </w:tcPr>
          <w:p w14:paraId="3F216BD9" w14:textId="77777777" w:rsidR="004604A3" w:rsidRDefault="004604A3" w:rsidP="008441B2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service enables the NF service consumers </w:t>
            </w:r>
            <w:r>
              <w:t xml:space="preserve">to subscribe to/unsubscribe from notifications </w:t>
            </w:r>
            <w:r>
              <w:rPr>
                <w:lang w:eastAsia="ja-JP"/>
              </w:rPr>
              <w:t>when subscribed event(s) are detected or retrieve the subscribed data from the NWDAF</w:t>
            </w:r>
            <w:r>
              <w:t>.</w:t>
            </w:r>
          </w:p>
        </w:tc>
        <w:tc>
          <w:tcPr>
            <w:tcW w:w="2031" w:type="dxa"/>
          </w:tcPr>
          <w:p w14:paraId="003340AC" w14:textId="77777777" w:rsidR="004604A3" w:rsidRDefault="004604A3" w:rsidP="008441B2">
            <w:pPr>
              <w:pStyle w:val="TAL"/>
            </w:pPr>
            <w:r>
              <w:t>Subscribe</w:t>
            </w:r>
          </w:p>
        </w:tc>
        <w:tc>
          <w:tcPr>
            <w:tcW w:w="1571" w:type="dxa"/>
          </w:tcPr>
          <w:p w14:paraId="4944BBFC" w14:textId="77777777" w:rsidR="004604A3" w:rsidRDefault="004604A3" w:rsidP="008441B2">
            <w:pPr>
              <w:pStyle w:val="TAL"/>
            </w:pPr>
            <w:r>
              <w:t>Subscribe / Notify</w:t>
            </w:r>
          </w:p>
        </w:tc>
        <w:tc>
          <w:tcPr>
            <w:tcW w:w="1645" w:type="dxa"/>
          </w:tcPr>
          <w:p w14:paraId="6CEC808C" w14:textId="77777777" w:rsidR="004604A3" w:rsidRDefault="004604A3" w:rsidP="008441B2">
            <w:pPr>
              <w:pStyle w:val="TAL"/>
            </w:pPr>
            <w:r>
              <w:t>NWDAF, DCCF, MFAF</w:t>
            </w:r>
          </w:p>
        </w:tc>
      </w:tr>
      <w:tr w:rsidR="004604A3" w14:paraId="510DA255" w14:textId="77777777" w:rsidTr="008441B2">
        <w:tc>
          <w:tcPr>
            <w:tcW w:w="2601" w:type="dxa"/>
            <w:vMerge/>
          </w:tcPr>
          <w:p w14:paraId="1EC36A0D" w14:textId="77777777" w:rsidR="004604A3" w:rsidRDefault="004604A3" w:rsidP="008441B2">
            <w:pPr>
              <w:pStyle w:val="TAL"/>
            </w:pPr>
          </w:p>
        </w:tc>
        <w:tc>
          <w:tcPr>
            <w:tcW w:w="2007" w:type="dxa"/>
            <w:vMerge/>
          </w:tcPr>
          <w:p w14:paraId="49C83C81" w14:textId="77777777" w:rsidR="004604A3" w:rsidRDefault="004604A3" w:rsidP="008441B2">
            <w:pPr>
              <w:pStyle w:val="TAL"/>
            </w:pPr>
          </w:p>
        </w:tc>
        <w:tc>
          <w:tcPr>
            <w:tcW w:w="2031" w:type="dxa"/>
          </w:tcPr>
          <w:p w14:paraId="21C5FB27" w14:textId="77777777" w:rsidR="004604A3" w:rsidRDefault="004604A3" w:rsidP="008441B2">
            <w:pPr>
              <w:pStyle w:val="TAL"/>
            </w:pPr>
            <w:r>
              <w:rPr>
                <w:rFonts w:eastAsia="等线"/>
              </w:rPr>
              <w:t>Unsubscribe</w:t>
            </w:r>
          </w:p>
        </w:tc>
        <w:tc>
          <w:tcPr>
            <w:tcW w:w="1571" w:type="dxa"/>
          </w:tcPr>
          <w:p w14:paraId="4340DC49" w14:textId="77777777" w:rsidR="004604A3" w:rsidRDefault="004604A3" w:rsidP="008441B2">
            <w:pPr>
              <w:pStyle w:val="TAL"/>
            </w:pPr>
          </w:p>
        </w:tc>
        <w:tc>
          <w:tcPr>
            <w:tcW w:w="1645" w:type="dxa"/>
          </w:tcPr>
          <w:p w14:paraId="2A4FC38C" w14:textId="77777777" w:rsidR="004604A3" w:rsidRDefault="004604A3" w:rsidP="008441B2">
            <w:pPr>
              <w:pStyle w:val="TAL"/>
            </w:pPr>
          </w:p>
        </w:tc>
      </w:tr>
      <w:tr w:rsidR="004604A3" w14:paraId="7087696B" w14:textId="77777777" w:rsidTr="008441B2">
        <w:tc>
          <w:tcPr>
            <w:tcW w:w="2601" w:type="dxa"/>
            <w:vMerge/>
          </w:tcPr>
          <w:p w14:paraId="131973DE" w14:textId="77777777" w:rsidR="004604A3" w:rsidRDefault="004604A3" w:rsidP="008441B2">
            <w:pPr>
              <w:pStyle w:val="TAL"/>
            </w:pPr>
          </w:p>
        </w:tc>
        <w:tc>
          <w:tcPr>
            <w:tcW w:w="2007" w:type="dxa"/>
            <w:vMerge/>
          </w:tcPr>
          <w:p w14:paraId="527ECF15" w14:textId="77777777" w:rsidR="004604A3" w:rsidRDefault="004604A3" w:rsidP="008441B2">
            <w:pPr>
              <w:pStyle w:val="TAL"/>
            </w:pPr>
          </w:p>
        </w:tc>
        <w:tc>
          <w:tcPr>
            <w:tcW w:w="2031" w:type="dxa"/>
          </w:tcPr>
          <w:p w14:paraId="65DB44C0" w14:textId="77777777" w:rsidR="004604A3" w:rsidRDefault="004604A3" w:rsidP="008441B2">
            <w:pPr>
              <w:pStyle w:val="TAL"/>
            </w:pPr>
            <w:r>
              <w:rPr>
                <w:rFonts w:eastAsia="等线"/>
              </w:rPr>
              <w:t>Notify</w:t>
            </w:r>
          </w:p>
        </w:tc>
        <w:tc>
          <w:tcPr>
            <w:tcW w:w="1571" w:type="dxa"/>
          </w:tcPr>
          <w:p w14:paraId="27E957B6" w14:textId="77777777" w:rsidR="004604A3" w:rsidRDefault="004604A3" w:rsidP="008441B2">
            <w:pPr>
              <w:pStyle w:val="TAL"/>
            </w:pPr>
          </w:p>
        </w:tc>
        <w:tc>
          <w:tcPr>
            <w:tcW w:w="1645" w:type="dxa"/>
          </w:tcPr>
          <w:p w14:paraId="3DD6B26A" w14:textId="77777777" w:rsidR="004604A3" w:rsidRDefault="004604A3" w:rsidP="008441B2">
            <w:pPr>
              <w:pStyle w:val="TAL"/>
            </w:pPr>
          </w:p>
        </w:tc>
      </w:tr>
      <w:tr w:rsidR="004604A3" w14:paraId="0164F4A5" w14:textId="77777777" w:rsidTr="008441B2">
        <w:tc>
          <w:tcPr>
            <w:tcW w:w="2601" w:type="dxa"/>
            <w:vMerge/>
            <w:tcBorders>
              <w:bottom w:val="single" w:sz="4" w:space="0" w:color="auto"/>
            </w:tcBorders>
          </w:tcPr>
          <w:p w14:paraId="15E410B4" w14:textId="77777777" w:rsidR="004604A3" w:rsidRDefault="004604A3" w:rsidP="008441B2">
            <w:pPr>
              <w:pStyle w:val="TAL"/>
            </w:pPr>
          </w:p>
        </w:tc>
        <w:tc>
          <w:tcPr>
            <w:tcW w:w="2007" w:type="dxa"/>
            <w:vMerge/>
          </w:tcPr>
          <w:p w14:paraId="69619358" w14:textId="77777777" w:rsidR="004604A3" w:rsidRDefault="004604A3" w:rsidP="008441B2">
            <w:pPr>
              <w:pStyle w:val="TAL"/>
            </w:pPr>
          </w:p>
        </w:tc>
        <w:tc>
          <w:tcPr>
            <w:tcW w:w="2031" w:type="dxa"/>
          </w:tcPr>
          <w:p w14:paraId="5F5E7B85" w14:textId="77777777" w:rsidR="004604A3" w:rsidRDefault="004604A3" w:rsidP="008441B2">
            <w:pPr>
              <w:pStyle w:val="TAL"/>
            </w:pPr>
            <w:r>
              <w:rPr>
                <w:rFonts w:eastAsia="等线" w:hint="eastAsia"/>
                <w:lang w:eastAsia="zh-CN"/>
              </w:rPr>
              <w:t>F</w:t>
            </w:r>
            <w:r>
              <w:rPr>
                <w:rFonts w:eastAsia="等线"/>
                <w:lang w:eastAsia="zh-CN"/>
              </w:rPr>
              <w:t>etch</w:t>
            </w:r>
          </w:p>
        </w:tc>
        <w:tc>
          <w:tcPr>
            <w:tcW w:w="1571" w:type="dxa"/>
          </w:tcPr>
          <w:p w14:paraId="46B59461" w14:textId="77777777" w:rsidR="004604A3" w:rsidRDefault="004604A3" w:rsidP="008441B2">
            <w:pPr>
              <w:pStyle w:val="TAL"/>
            </w:pPr>
            <w:r>
              <w:t>Request / Response</w:t>
            </w:r>
          </w:p>
        </w:tc>
        <w:tc>
          <w:tcPr>
            <w:tcW w:w="1645" w:type="dxa"/>
          </w:tcPr>
          <w:p w14:paraId="3F0A18C4" w14:textId="77777777" w:rsidR="004604A3" w:rsidRDefault="004604A3" w:rsidP="008441B2">
            <w:pPr>
              <w:pStyle w:val="TAL"/>
            </w:pPr>
            <w:r>
              <w:t>NWDAF, DCCF, MFAF</w:t>
            </w:r>
          </w:p>
        </w:tc>
      </w:tr>
      <w:tr w:rsidR="004604A3" w14:paraId="1F64A0D3" w14:textId="77777777" w:rsidTr="008441B2">
        <w:tc>
          <w:tcPr>
            <w:tcW w:w="2601" w:type="dxa"/>
            <w:vMerge w:val="restart"/>
          </w:tcPr>
          <w:p w14:paraId="1909FE77" w14:textId="77777777" w:rsidR="004604A3" w:rsidRDefault="004604A3" w:rsidP="008441B2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nwdaf_MLModelProvision</w:t>
            </w:r>
            <w:proofErr w:type="spellEnd"/>
          </w:p>
        </w:tc>
        <w:tc>
          <w:tcPr>
            <w:tcW w:w="2007" w:type="dxa"/>
            <w:vMerge w:val="restart"/>
          </w:tcPr>
          <w:p w14:paraId="2F73C844" w14:textId="77777777" w:rsidR="004604A3" w:rsidRDefault="004604A3" w:rsidP="008441B2">
            <w:pPr>
              <w:pStyle w:val="TAL"/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service enables the NF service consumers </w:t>
            </w:r>
            <w:r>
              <w:t xml:space="preserve">to subscribe to/unsubscribe from notifications </w:t>
            </w:r>
            <w:r>
              <w:rPr>
                <w:lang w:eastAsia="ja-JP"/>
              </w:rPr>
              <w:t>when a ML model matching the subscription parameters becomes available</w:t>
            </w:r>
            <w:r>
              <w:t>.</w:t>
            </w:r>
          </w:p>
        </w:tc>
        <w:tc>
          <w:tcPr>
            <w:tcW w:w="2031" w:type="dxa"/>
          </w:tcPr>
          <w:p w14:paraId="07D69E0E" w14:textId="77777777" w:rsidR="004604A3" w:rsidRDefault="004604A3" w:rsidP="008441B2">
            <w:pPr>
              <w:pStyle w:val="TAL"/>
              <w:rPr>
                <w:rFonts w:eastAsia="等线"/>
                <w:lang w:eastAsia="zh-CN"/>
              </w:rPr>
            </w:pPr>
            <w:r>
              <w:t>Subscribe</w:t>
            </w:r>
          </w:p>
        </w:tc>
        <w:tc>
          <w:tcPr>
            <w:tcW w:w="1571" w:type="dxa"/>
            <w:vMerge w:val="restart"/>
          </w:tcPr>
          <w:p w14:paraId="4F7A238A" w14:textId="77777777" w:rsidR="004604A3" w:rsidRDefault="004604A3" w:rsidP="008441B2">
            <w:pPr>
              <w:pStyle w:val="TAL"/>
            </w:pPr>
            <w:r>
              <w:t>Subscribe / Notify</w:t>
            </w:r>
          </w:p>
        </w:tc>
        <w:tc>
          <w:tcPr>
            <w:tcW w:w="1645" w:type="dxa"/>
            <w:vMerge w:val="restart"/>
          </w:tcPr>
          <w:p w14:paraId="1BB239EB" w14:textId="77777777" w:rsidR="004604A3" w:rsidRDefault="004604A3" w:rsidP="008441B2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WDAF</w:t>
            </w:r>
          </w:p>
        </w:tc>
      </w:tr>
      <w:tr w:rsidR="004604A3" w14:paraId="3CEA56DA" w14:textId="77777777" w:rsidTr="008441B2">
        <w:tc>
          <w:tcPr>
            <w:tcW w:w="2601" w:type="dxa"/>
            <w:vMerge/>
          </w:tcPr>
          <w:p w14:paraId="727A77D2" w14:textId="77777777" w:rsidR="004604A3" w:rsidRDefault="004604A3" w:rsidP="008441B2">
            <w:pPr>
              <w:pStyle w:val="TAL"/>
            </w:pPr>
          </w:p>
        </w:tc>
        <w:tc>
          <w:tcPr>
            <w:tcW w:w="2007" w:type="dxa"/>
            <w:vMerge/>
          </w:tcPr>
          <w:p w14:paraId="5F53A3D4" w14:textId="77777777" w:rsidR="004604A3" w:rsidRDefault="004604A3" w:rsidP="008441B2">
            <w:pPr>
              <w:pStyle w:val="TAL"/>
            </w:pPr>
          </w:p>
        </w:tc>
        <w:tc>
          <w:tcPr>
            <w:tcW w:w="2031" w:type="dxa"/>
          </w:tcPr>
          <w:p w14:paraId="26C0F5A0" w14:textId="77777777" w:rsidR="004604A3" w:rsidRDefault="004604A3" w:rsidP="008441B2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Unsubscribe</w:t>
            </w:r>
          </w:p>
        </w:tc>
        <w:tc>
          <w:tcPr>
            <w:tcW w:w="1571" w:type="dxa"/>
            <w:vMerge/>
          </w:tcPr>
          <w:p w14:paraId="539BCD65" w14:textId="77777777" w:rsidR="004604A3" w:rsidRDefault="004604A3" w:rsidP="008441B2">
            <w:pPr>
              <w:pStyle w:val="TAL"/>
            </w:pPr>
          </w:p>
        </w:tc>
        <w:tc>
          <w:tcPr>
            <w:tcW w:w="1645" w:type="dxa"/>
            <w:vMerge/>
          </w:tcPr>
          <w:p w14:paraId="1B238677" w14:textId="77777777" w:rsidR="004604A3" w:rsidRDefault="004604A3" w:rsidP="008441B2">
            <w:pPr>
              <w:pStyle w:val="TAL"/>
            </w:pPr>
          </w:p>
        </w:tc>
      </w:tr>
      <w:tr w:rsidR="004604A3" w14:paraId="54F4722F" w14:textId="77777777" w:rsidTr="008441B2">
        <w:tc>
          <w:tcPr>
            <w:tcW w:w="2601" w:type="dxa"/>
            <w:vMerge/>
            <w:tcBorders>
              <w:bottom w:val="single" w:sz="4" w:space="0" w:color="auto"/>
            </w:tcBorders>
          </w:tcPr>
          <w:p w14:paraId="0512B7F3" w14:textId="77777777" w:rsidR="004604A3" w:rsidRDefault="004604A3" w:rsidP="008441B2">
            <w:pPr>
              <w:pStyle w:val="TAL"/>
            </w:pPr>
          </w:p>
        </w:tc>
        <w:tc>
          <w:tcPr>
            <w:tcW w:w="2007" w:type="dxa"/>
            <w:vMerge/>
          </w:tcPr>
          <w:p w14:paraId="3A279515" w14:textId="77777777" w:rsidR="004604A3" w:rsidRDefault="004604A3" w:rsidP="008441B2">
            <w:pPr>
              <w:pStyle w:val="TAL"/>
            </w:pPr>
          </w:p>
        </w:tc>
        <w:tc>
          <w:tcPr>
            <w:tcW w:w="2031" w:type="dxa"/>
          </w:tcPr>
          <w:p w14:paraId="1B8F1C20" w14:textId="77777777" w:rsidR="004604A3" w:rsidRDefault="004604A3" w:rsidP="008441B2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Notify</w:t>
            </w:r>
          </w:p>
        </w:tc>
        <w:tc>
          <w:tcPr>
            <w:tcW w:w="1571" w:type="dxa"/>
            <w:vMerge/>
          </w:tcPr>
          <w:p w14:paraId="5C36B4C4" w14:textId="77777777" w:rsidR="004604A3" w:rsidRDefault="004604A3" w:rsidP="008441B2">
            <w:pPr>
              <w:pStyle w:val="TAL"/>
            </w:pPr>
          </w:p>
        </w:tc>
        <w:tc>
          <w:tcPr>
            <w:tcW w:w="1645" w:type="dxa"/>
            <w:vMerge/>
          </w:tcPr>
          <w:p w14:paraId="39C1A56F" w14:textId="77777777" w:rsidR="004604A3" w:rsidRDefault="004604A3" w:rsidP="008441B2">
            <w:pPr>
              <w:pStyle w:val="TAL"/>
            </w:pPr>
          </w:p>
        </w:tc>
      </w:tr>
      <w:tr w:rsidR="004604A3" w14:paraId="25C3F4F2" w14:textId="77777777" w:rsidTr="008441B2">
        <w:trPr>
          <w:ins w:id="22" w:author="Huawei" w:date="2021-09-15T17:16:00Z"/>
        </w:trPr>
        <w:tc>
          <w:tcPr>
            <w:tcW w:w="2601" w:type="dxa"/>
            <w:tcBorders>
              <w:bottom w:val="single" w:sz="4" w:space="0" w:color="auto"/>
            </w:tcBorders>
          </w:tcPr>
          <w:p w14:paraId="57E84658" w14:textId="77777777" w:rsidR="004604A3" w:rsidRDefault="004604A3" w:rsidP="004604A3">
            <w:pPr>
              <w:pStyle w:val="TAL"/>
              <w:rPr>
                <w:ins w:id="23" w:author="Huawei" w:date="2021-09-15T17:16:00Z"/>
                <w:lang w:eastAsia="zh-CN"/>
              </w:rPr>
            </w:pPr>
            <w:proofErr w:type="spellStart"/>
            <w:ins w:id="24" w:author="Huawei" w:date="2021-09-15T17:1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nwdaf_MLModelInfo</w:t>
              </w:r>
              <w:proofErr w:type="spellEnd"/>
            </w:ins>
          </w:p>
          <w:p w14:paraId="1FF53C79" w14:textId="7476F977" w:rsidR="004604A3" w:rsidRDefault="004604A3" w:rsidP="004604A3">
            <w:pPr>
              <w:pStyle w:val="TAL"/>
              <w:rPr>
                <w:ins w:id="25" w:author="Huawei" w:date="2021-09-15T17:16:00Z"/>
              </w:rPr>
            </w:pPr>
            <w:ins w:id="26" w:author="Huawei" w:date="2021-09-15T17:16:00Z">
              <w:r>
                <w:t>(NOTE</w:t>
              </w:r>
            </w:ins>
            <w:ins w:id="27" w:author="Huawei" w:date="2021-09-15T17:18:00Z">
              <w:r>
                <w:rPr>
                  <w:rFonts w:eastAsia="等线"/>
                </w:rPr>
                <w:t> x</w:t>
              </w:r>
            </w:ins>
            <w:ins w:id="28" w:author="Huawei" w:date="2021-09-15T17:16:00Z">
              <w:r>
                <w:t>)</w:t>
              </w:r>
            </w:ins>
          </w:p>
        </w:tc>
        <w:tc>
          <w:tcPr>
            <w:tcW w:w="2007" w:type="dxa"/>
          </w:tcPr>
          <w:p w14:paraId="1E1DAABA" w14:textId="5BA213DD" w:rsidR="004604A3" w:rsidRDefault="004604A3" w:rsidP="004604A3">
            <w:pPr>
              <w:pStyle w:val="TAL"/>
              <w:rPr>
                <w:ins w:id="29" w:author="Huawei" w:date="2021-09-15T17:16:00Z"/>
              </w:rPr>
            </w:pPr>
            <w:ins w:id="30" w:author="Huawei" w:date="2021-09-15T17:21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his </w:t>
              </w:r>
            </w:ins>
            <w:ins w:id="31" w:author="Huawei" w:date="2021-09-15T17:20:00Z">
              <w:r>
                <w:rPr>
                  <w:lang w:eastAsia="zh-CN"/>
                </w:rPr>
                <w:t>service enables</w:t>
              </w:r>
            </w:ins>
            <w:ins w:id="32" w:author="Huawei" w:date="2021-09-15T17:21:00Z">
              <w:r>
                <w:rPr>
                  <w:lang w:eastAsia="zh-CN"/>
                </w:rPr>
                <w:t xml:space="preserve"> the</w:t>
              </w:r>
            </w:ins>
            <w:ins w:id="33" w:author="Huawei" w:date="2021-09-15T17:20:00Z">
              <w:r>
                <w:rPr>
                  <w:lang w:eastAsia="ko-KR"/>
                </w:rPr>
                <w:t xml:space="preserve"> NWDAF service consumer to </w:t>
              </w:r>
              <w:r>
                <w:rPr>
                  <w:lang w:eastAsia="zh-CN"/>
                </w:rPr>
                <w:t>request</w:t>
              </w:r>
              <w:r>
                <w:rPr>
                  <w:lang w:eastAsia="ko-KR"/>
                </w:rPr>
                <w:t xml:space="preserve"> </w:t>
              </w:r>
              <w:r>
                <w:rPr>
                  <w:lang w:eastAsia="ja-JP"/>
                </w:rPr>
                <w:t xml:space="preserve">and get </w:t>
              </w:r>
              <w:r>
                <w:rPr>
                  <w:lang w:eastAsia="ko-KR"/>
                </w:rPr>
                <w:t xml:space="preserve">the ML model information on the related Analytics </w:t>
              </w:r>
              <w:r>
                <w:rPr>
                  <w:rFonts w:hint="eastAsia"/>
                  <w:lang w:eastAsia="zh-CN"/>
                </w:rPr>
                <w:t>from</w:t>
              </w:r>
              <w:r>
                <w:rPr>
                  <w:lang w:eastAsia="ko-KR"/>
                </w:rPr>
                <w:t xml:space="preserve"> </w:t>
              </w:r>
            </w:ins>
            <w:ins w:id="34" w:author="Huawei" w:date="2021-09-15T17:21:00Z">
              <w:r>
                <w:rPr>
                  <w:rFonts w:hint="eastAsia"/>
                  <w:lang w:eastAsia="zh-CN"/>
                </w:rPr>
                <w:t>the</w:t>
              </w:r>
              <w:r>
                <w:rPr>
                  <w:lang w:eastAsia="ko-KR"/>
                </w:rPr>
                <w:t xml:space="preserve"> </w:t>
              </w:r>
            </w:ins>
            <w:ins w:id="35" w:author="Huawei" w:date="2021-09-15T17:20:00Z">
              <w:r>
                <w:rPr>
                  <w:lang w:eastAsia="ko-KR"/>
                </w:rPr>
                <w:t>NWDAF containing MTLF</w:t>
              </w:r>
            </w:ins>
            <w:ins w:id="36" w:author="Huawei" w:date="2021-09-15T17:21:00Z">
              <w:r>
                <w:rPr>
                  <w:lang w:eastAsia="ko-KR"/>
                </w:rPr>
                <w:t>.</w:t>
              </w:r>
            </w:ins>
          </w:p>
        </w:tc>
        <w:tc>
          <w:tcPr>
            <w:tcW w:w="2031" w:type="dxa"/>
          </w:tcPr>
          <w:p w14:paraId="732B60F5" w14:textId="746ABAAF" w:rsidR="004604A3" w:rsidRPr="004604A3" w:rsidRDefault="004604A3" w:rsidP="004604A3">
            <w:pPr>
              <w:pStyle w:val="TAL"/>
              <w:rPr>
                <w:ins w:id="37" w:author="Huawei" w:date="2021-09-15T17:16:00Z"/>
                <w:rFonts w:eastAsia="等线"/>
              </w:rPr>
            </w:pPr>
            <w:ins w:id="38" w:author="Huawei" w:date="2021-09-15T17:21:00Z">
              <w:r>
                <w:t>Request</w:t>
              </w:r>
            </w:ins>
          </w:p>
        </w:tc>
        <w:tc>
          <w:tcPr>
            <w:tcW w:w="1571" w:type="dxa"/>
          </w:tcPr>
          <w:p w14:paraId="62338A77" w14:textId="3D88C0FD" w:rsidR="004604A3" w:rsidRDefault="004604A3" w:rsidP="004604A3">
            <w:pPr>
              <w:pStyle w:val="TAL"/>
              <w:rPr>
                <w:ins w:id="39" w:author="Huawei" w:date="2021-09-15T17:16:00Z"/>
              </w:rPr>
            </w:pPr>
            <w:ins w:id="40" w:author="Huawei" w:date="2021-09-15T17:21:00Z">
              <w:r>
                <w:t>Request / Response</w:t>
              </w:r>
            </w:ins>
          </w:p>
        </w:tc>
        <w:tc>
          <w:tcPr>
            <w:tcW w:w="1645" w:type="dxa"/>
          </w:tcPr>
          <w:p w14:paraId="6E53F3FC" w14:textId="2003F514" w:rsidR="004604A3" w:rsidRDefault="004604A3" w:rsidP="004604A3">
            <w:pPr>
              <w:pStyle w:val="TAL"/>
              <w:rPr>
                <w:ins w:id="41" w:author="Huawei" w:date="2021-09-15T17:16:00Z"/>
              </w:rPr>
            </w:pPr>
            <w:ins w:id="42" w:author="Huawei" w:date="2021-09-15T17:21:00Z">
              <w:r>
                <w:rPr>
                  <w:rFonts w:eastAsia="等线"/>
                </w:rPr>
                <w:t>NWDAF</w:t>
              </w:r>
            </w:ins>
          </w:p>
        </w:tc>
      </w:tr>
      <w:tr w:rsidR="004604A3" w14:paraId="1F19FB87" w14:textId="77777777" w:rsidTr="008441B2">
        <w:tc>
          <w:tcPr>
            <w:tcW w:w="985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B0E8791" w14:textId="77777777" w:rsidR="004604A3" w:rsidRDefault="004604A3" w:rsidP="004604A3">
            <w:pPr>
              <w:pStyle w:val="TAN"/>
              <w:rPr>
                <w:ins w:id="43" w:author="Huawei" w:date="2021-09-15T17:19:00Z"/>
              </w:rPr>
            </w:pPr>
            <w:r>
              <w:t>NOTE</w:t>
            </w:r>
            <w:ins w:id="44" w:author="Huawei" w:date="2021-09-15T17:19:00Z">
              <w:r>
                <w:rPr>
                  <w:rFonts w:eastAsia="等线"/>
                </w:rPr>
                <w:t> 1</w:t>
              </w:r>
            </w:ins>
            <w:r>
              <w:t>:</w:t>
            </w:r>
            <w:r>
              <w:tab/>
              <w:t xml:space="preserve">This service corresponds to the </w:t>
            </w:r>
            <w:proofErr w:type="spellStart"/>
            <w:r>
              <w:t>Nnwdaf_AnalyticsSubscription</w:t>
            </w:r>
            <w:proofErr w:type="spellEnd"/>
            <w:r>
              <w:t xml:space="preserve"> service defined in 3GPP TS 23.288 [17].</w:t>
            </w:r>
          </w:p>
          <w:p w14:paraId="40CD4D44" w14:textId="6268AFF8" w:rsidR="004604A3" w:rsidRDefault="004604A3" w:rsidP="00206A13">
            <w:pPr>
              <w:pStyle w:val="TAN"/>
            </w:pPr>
            <w:ins w:id="45" w:author="Huawei" w:date="2021-09-15T17:19:00Z">
              <w:r>
                <w:t>NOTE</w:t>
              </w:r>
              <w:r>
                <w:rPr>
                  <w:rFonts w:eastAsia="等线"/>
                </w:rPr>
                <w:t> x</w:t>
              </w:r>
              <w:r>
                <w:t>:</w:t>
              </w:r>
              <w:r>
                <w:tab/>
              </w:r>
            </w:ins>
            <w:ins w:id="46" w:author="Huawei" w:date="2021-09-15T17:22:00Z">
              <w:r>
                <w:t xml:space="preserve">This service </w:t>
              </w:r>
            </w:ins>
            <w:ins w:id="47" w:author="Huawei" w:date="2021-09-24T14:19:00Z">
              <w:r w:rsidR="00206A13">
                <w:t>as</w:t>
              </w:r>
            </w:ins>
            <w:ins w:id="48" w:author="Huawei" w:date="2021-09-15T17:22:00Z">
              <w:r>
                <w:t xml:space="preserve"> defined in 3GPP TS 23.288 [17]</w:t>
              </w:r>
            </w:ins>
            <w:ins w:id="49" w:author="Huawei" w:date="2021-09-24T14:19:00Z">
              <w:r w:rsidR="00206A13">
                <w:t xml:space="preserve"> is support</w:t>
              </w:r>
            </w:ins>
            <w:ins w:id="50" w:author="Huawei" w:date="2021-09-24T14:27:00Z">
              <w:r w:rsidR="00F95A23">
                <w:t>ed</w:t>
              </w:r>
            </w:ins>
            <w:ins w:id="51" w:author="Huawei" w:date="2021-09-24T14:19:00Z">
              <w:r w:rsidR="00206A13">
                <w:t xml:space="preserve"> by </w:t>
              </w:r>
              <w:proofErr w:type="spellStart"/>
              <w:r w:rsidR="00206A13">
                <w:t>Nnwdaf_MLModelProvision</w:t>
              </w:r>
              <w:proofErr w:type="spellEnd"/>
              <w:r w:rsidR="00206A13">
                <w:t xml:space="preserve"> API </w:t>
              </w:r>
            </w:ins>
            <w:ins w:id="52" w:author="Huawei" w:date="2021-09-24T14:21:00Z">
              <w:r w:rsidR="00F95A23">
                <w:t xml:space="preserve">with </w:t>
              </w:r>
            </w:ins>
            <w:ins w:id="53" w:author="Huawei" w:date="2021-09-24T14:28:00Z">
              <w:r w:rsidR="00165E38">
                <w:t>immediate and one-time reporting requirement</w:t>
              </w:r>
            </w:ins>
            <w:ins w:id="54" w:author="Huawei" w:date="2021-09-15T17:22:00Z">
              <w:r>
                <w:t>.</w:t>
              </w:r>
            </w:ins>
          </w:p>
        </w:tc>
      </w:tr>
    </w:tbl>
    <w:p w14:paraId="42D32B02" w14:textId="77777777" w:rsidR="004604A3" w:rsidRPr="004604A3" w:rsidRDefault="004604A3" w:rsidP="004604A3"/>
    <w:p w14:paraId="3A25B1B6" w14:textId="77777777" w:rsidR="004604A3" w:rsidRDefault="004604A3" w:rsidP="004604A3">
      <w:r>
        <w:t xml:space="preserve">Table </w:t>
      </w:r>
      <w:r>
        <w:rPr>
          <w:rFonts w:eastAsia="MS Mincho"/>
        </w:rPr>
        <w:t>4.1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531F5F9E" w14:textId="77777777" w:rsidR="004604A3" w:rsidRDefault="004604A3" w:rsidP="004604A3">
      <w:pPr>
        <w:pStyle w:val="TH"/>
      </w:pPr>
      <w:r>
        <w:lastRenderedPageBreak/>
        <w:t>Table 4.1</w:t>
      </w:r>
      <w:r>
        <w:rPr>
          <w:noProof/>
        </w:rPr>
        <w:t>-2</w:t>
      </w:r>
      <w:r>
        <w:t>: API Descriptions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834"/>
        <w:gridCol w:w="1717"/>
        <w:gridCol w:w="2268"/>
        <w:gridCol w:w="1843"/>
        <w:gridCol w:w="845"/>
      </w:tblGrid>
      <w:tr w:rsidR="004604A3" w14:paraId="6ED0CBDB" w14:textId="77777777" w:rsidTr="008441B2">
        <w:trPr>
          <w:jc w:val="center"/>
        </w:trPr>
        <w:tc>
          <w:tcPr>
            <w:tcW w:w="2122" w:type="dxa"/>
            <w:shd w:val="clear" w:color="auto" w:fill="F2F2F2"/>
          </w:tcPr>
          <w:p w14:paraId="75A41BB1" w14:textId="77777777" w:rsidR="004604A3" w:rsidRDefault="004604A3" w:rsidP="008441B2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Service Name</w:t>
            </w:r>
          </w:p>
        </w:tc>
        <w:tc>
          <w:tcPr>
            <w:tcW w:w="834" w:type="dxa"/>
            <w:shd w:val="clear" w:color="auto" w:fill="F2F2F2"/>
          </w:tcPr>
          <w:p w14:paraId="33C759B3" w14:textId="77777777" w:rsidR="004604A3" w:rsidRDefault="004604A3" w:rsidP="008441B2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Clause</w:t>
            </w:r>
          </w:p>
        </w:tc>
        <w:tc>
          <w:tcPr>
            <w:tcW w:w="1717" w:type="dxa"/>
            <w:shd w:val="clear" w:color="auto" w:fill="F2F2F2"/>
          </w:tcPr>
          <w:p w14:paraId="01C9005F" w14:textId="77777777" w:rsidR="004604A3" w:rsidRDefault="004604A3" w:rsidP="008441B2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Description</w:t>
            </w:r>
          </w:p>
        </w:tc>
        <w:tc>
          <w:tcPr>
            <w:tcW w:w="2268" w:type="dxa"/>
            <w:shd w:val="clear" w:color="auto" w:fill="F2F2F2"/>
          </w:tcPr>
          <w:p w14:paraId="171FF5E9" w14:textId="77777777" w:rsidR="004604A3" w:rsidRDefault="004604A3" w:rsidP="008441B2">
            <w:pPr>
              <w:pStyle w:val="TAH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OpenAPI</w:t>
            </w:r>
            <w:proofErr w:type="spellEnd"/>
            <w:r>
              <w:rPr>
                <w:rFonts w:cs="Arial"/>
                <w:szCs w:val="22"/>
              </w:rPr>
              <w:t xml:space="preserve"> Specification File</w:t>
            </w:r>
          </w:p>
        </w:tc>
        <w:tc>
          <w:tcPr>
            <w:tcW w:w="1843" w:type="dxa"/>
            <w:shd w:val="clear" w:color="auto" w:fill="F2F2F2"/>
          </w:tcPr>
          <w:p w14:paraId="4029A45E" w14:textId="77777777" w:rsidR="004604A3" w:rsidRDefault="004604A3" w:rsidP="008441B2">
            <w:pPr>
              <w:pStyle w:val="TAH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apiName</w:t>
            </w:r>
            <w:proofErr w:type="spellEnd"/>
          </w:p>
        </w:tc>
        <w:tc>
          <w:tcPr>
            <w:tcW w:w="845" w:type="dxa"/>
            <w:shd w:val="clear" w:color="auto" w:fill="F2F2F2"/>
          </w:tcPr>
          <w:p w14:paraId="189387E3" w14:textId="77777777" w:rsidR="004604A3" w:rsidRDefault="004604A3" w:rsidP="008441B2">
            <w:pPr>
              <w:pStyle w:val="TAH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Annex</w:t>
            </w:r>
          </w:p>
        </w:tc>
      </w:tr>
      <w:tr w:rsidR="004604A3" w14:paraId="1B682EEF" w14:textId="77777777" w:rsidTr="008441B2">
        <w:trPr>
          <w:jc w:val="center"/>
        </w:trPr>
        <w:tc>
          <w:tcPr>
            <w:tcW w:w="2122" w:type="dxa"/>
            <w:shd w:val="clear" w:color="auto" w:fill="auto"/>
          </w:tcPr>
          <w:p w14:paraId="5B2979D5" w14:textId="77777777" w:rsidR="004604A3" w:rsidRDefault="004604A3" w:rsidP="008441B2">
            <w:pPr>
              <w:pStyle w:val="TAL"/>
              <w:rPr>
                <w:rFonts w:cs="Arial"/>
                <w:noProof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Nnwdaf_EventsSubscription</w:t>
            </w:r>
            <w:proofErr w:type="spellEnd"/>
          </w:p>
        </w:tc>
        <w:tc>
          <w:tcPr>
            <w:tcW w:w="834" w:type="dxa"/>
            <w:shd w:val="clear" w:color="auto" w:fill="auto"/>
          </w:tcPr>
          <w:p w14:paraId="6133C229" w14:textId="77777777" w:rsidR="004604A3" w:rsidRDefault="004604A3" w:rsidP="008441B2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5.1</w:t>
            </w:r>
          </w:p>
        </w:tc>
        <w:tc>
          <w:tcPr>
            <w:tcW w:w="1717" w:type="dxa"/>
            <w:shd w:val="clear" w:color="auto" w:fill="auto"/>
          </w:tcPr>
          <w:p w14:paraId="19AC7A4F" w14:textId="77777777" w:rsidR="004604A3" w:rsidRDefault="004604A3" w:rsidP="008441B2">
            <w:pPr>
              <w:pStyle w:val="TAL"/>
              <w:rPr>
                <w:rFonts w:cs="Arial"/>
                <w:noProof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</w:t>
            </w:r>
            <w:proofErr w:type="spellEnd"/>
            <w:r>
              <w:rPr>
                <w:rFonts w:cs="Arial"/>
                <w:szCs w:val="22"/>
              </w:rPr>
              <w:t xml:space="preserve"> Events Subscription Service.</w:t>
            </w:r>
          </w:p>
        </w:tc>
        <w:tc>
          <w:tcPr>
            <w:tcW w:w="2268" w:type="dxa"/>
            <w:shd w:val="clear" w:color="auto" w:fill="auto"/>
          </w:tcPr>
          <w:p w14:paraId="08DCF342" w14:textId="77777777" w:rsidR="004604A3" w:rsidRDefault="004604A3" w:rsidP="008441B2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TS29520_Nnwdaf_EventsSubscription.yaml</w:t>
            </w:r>
          </w:p>
        </w:tc>
        <w:tc>
          <w:tcPr>
            <w:tcW w:w="1843" w:type="dxa"/>
            <w:shd w:val="clear" w:color="auto" w:fill="auto"/>
          </w:tcPr>
          <w:p w14:paraId="1F6CD430" w14:textId="77777777" w:rsidR="004604A3" w:rsidRDefault="004604A3" w:rsidP="008441B2">
            <w:pPr>
              <w:pStyle w:val="TAL"/>
              <w:rPr>
                <w:rFonts w:cs="Arial"/>
                <w:noProof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nnwdaf-eventssubscription</w:t>
            </w:r>
            <w:proofErr w:type="spellEnd"/>
          </w:p>
        </w:tc>
        <w:tc>
          <w:tcPr>
            <w:tcW w:w="845" w:type="dxa"/>
            <w:shd w:val="clear" w:color="auto" w:fill="auto"/>
          </w:tcPr>
          <w:p w14:paraId="2D150B88" w14:textId="77777777" w:rsidR="004604A3" w:rsidRDefault="004604A3" w:rsidP="008441B2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A.2</w:t>
            </w:r>
          </w:p>
        </w:tc>
      </w:tr>
      <w:tr w:rsidR="004604A3" w14:paraId="3703B664" w14:textId="77777777" w:rsidTr="008441B2">
        <w:trPr>
          <w:jc w:val="center"/>
        </w:trPr>
        <w:tc>
          <w:tcPr>
            <w:tcW w:w="2122" w:type="dxa"/>
            <w:shd w:val="clear" w:color="auto" w:fill="auto"/>
          </w:tcPr>
          <w:p w14:paraId="06DD4817" w14:textId="77777777" w:rsidR="004604A3" w:rsidRDefault="004604A3" w:rsidP="008441B2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Nnwdaf_AnalyticsInfo</w:t>
            </w:r>
            <w:proofErr w:type="spellEnd"/>
          </w:p>
        </w:tc>
        <w:tc>
          <w:tcPr>
            <w:tcW w:w="834" w:type="dxa"/>
            <w:shd w:val="clear" w:color="auto" w:fill="auto"/>
          </w:tcPr>
          <w:p w14:paraId="722355D9" w14:textId="77777777" w:rsidR="004604A3" w:rsidRDefault="004604A3" w:rsidP="008441B2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5.2</w:t>
            </w:r>
          </w:p>
        </w:tc>
        <w:tc>
          <w:tcPr>
            <w:tcW w:w="1717" w:type="dxa"/>
            <w:shd w:val="clear" w:color="auto" w:fill="auto"/>
          </w:tcPr>
          <w:p w14:paraId="50A14836" w14:textId="77777777" w:rsidR="004604A3" w:rsidRDefault="004604A3" w:rsidP="008441B2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</w:t>
            </w:r>
            <w:proofErr w:type="spellEnd"/>
            <w:r>
              <w:rPr>
                <w:rFonts w:cs="Arial"/>
                <w:szCs w:val="22"/>
              </w:rPr>
              <w:t xml:space="preserve"> Analytics Information Service</w:t>
            </w:r>
          </w:p>
        </w:tc>
        <w:tc>
          <w:tcPr>
            <w:tcW w:w="2268" w:type="dxa"/>
            <w:shd w:val="clear" w:color="auto" w:fill="auto"/>
          </w:tcPr>
          <w:p w14:paraId="565C2C7D" w14:textId="77777777" w:rsidR="004604A3" w:rsidRDefault="004604A3" w:rsidP="008441B2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TS29520_Nnwdaf_AnalyticsInfo.yaml</w:t>
            </w:r>
          </w:p>
        </w:tc>
        <w:tc>
          <w:tcPr>
            <w:tcW w:w="1843" w:type="dxa"/>
            <w:shd w:val="clear" w:color="auto" w:fill="auto"/>
          </w:tcPr>
          <w:p w14:paraId="29238E54" w14:textId="77777777" w:rsidR="004604A3" w:rsidRDefault="004604A3" w:rsidP="008441B2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cs="Arial"/>
                <w:szCs w:val="22"/>
              </w:rPr>
              <w:t>nnwdaf-analyticsinfo</w:t>
            </w:r>
            <w:proofErr w:type="spellEnd"/>
          </w:p>
        </w:tc>
        <w:tc>
          <w:tcPr>
            <w:tcW w:w="845" w:type="dxa"/>
            <w:shd w:val="clear" w:color="auto" w:fill="auto"/>
          </w:tcPr>
          <w:p w14:paraId="5417FAF7" w14:textId="77777777" w:rsidR="004604A3" w:rsidRDefault="004604A3" w:rsidP="008441B2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A.3</w:t>
            </w:r>
          </w:p>
        </w:tc>
      </w:tr>
      <w:tr w:rsidR="004604A3" w14:paraId="59FE1A62" w14:textId="77777777" w:rsidTr="008441B2">
        <w:trPr>
          <w:jc w:val="center"/>
        </w:trPr>
        <w:tc>
          <w:tcPr>
            <w:tcW w:w="2122" w:type="dxa"/>
            <w:shd w:val="clear" w:color="auto" w:fill="auto"/>
          </w:tcPr>
          <w:p w14:paraId="2478D9F2" w14:textId="77777777" w:rsidR="004604A3" w:rsidRDefault="004604A3" w:rsidP="008441B2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nwdaf_</w:t>
            </w:r>
            <w:r>
              <w:rPr>
                <w:lang w:eastAsia="ja-JP"/>
              </w:rPr>
              <w:t>DataManagement</w:t>
            </w:r>
            <w:proofErr w:type="spellEnd"/>
          </w:p>
        </w:tc>
        <w:tc>
          <w:tcPr>
            <w:tcW w:w="834" w:type="dxa"/>
            <w:shd w:val="clear" w:color="auto" w:fill="auto"/>
          </w:tcPr>
          <w:p w14:paraId="4B4DD48E" w14:textId="77777777" w:rsidR="004604A3" w:rsidRDefault="004604A3" w:rsidP="008441B2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 w:hint="eastAsia"/>
                <w:noProof/>
                <w:szCs w:val="22"/>
                <w:lang w:eastAsia="zh-CN"/>
              </w:rPr>
              <w:t>5</w:t>
            </w:r>
            <w:r>
              <w:rPr>
                <w:rFonts w:cs="Arial"/>
                <w:noProof/>
                <w:szCs w:val="22"/>
                <w:lang w:eastAsia="zh-CN"/>
              </w:rPr>
              <w:t>.3</w:t>
            </w:r>
          </w:p>
        </w:tc>
        <w:tc>
          <w:tcPr>
            <w:tcW w:w="1717" w:type="dxa"/>
            <w:shd w:val="clear" w:color="auto" w:fill="auto"/>
          </w:tcPr>
          <w:p w14:paraId="03E03BE8" w14:textId="77777777" w:rsidR="004604A3" w:rsidRDefault="004604A3" w:rsidP="008441B2">
            <w:pPr>
              <w:pStyle w:val="TAL"/>
              <w:rPr>
                <w:rFonts w:cs="Arial"/>
                <w:szCs w:val="22"/>
              </w:rPr>
            </w:pPr>
            <w:r>
              <w:rPr>
                <w:rFonts w:cs="Arial" w:hint="eastAsia"/>
                <w:szCs w:val="22"/>
                <w:lang w:eastAsia="zh-CN"/>
              </w:rPr>
              <w:t>N</w:t>
            </w:r>
            <w:r>
              <w:rPr>
                <w:rFonts w:cs="Arial"/>
                <w:szCs w:val="22"/>
                <w:lang w:eastAsia="zh-CN"/>
              </w:rPr>
              <w:t>WDAF Data Management Service</w:t>
            </w:r>
          </w:p>
        </w:tc>
        <w:tc>
          <w:tcPr>
            <w:tcW w:w="2268" w:type="dxa"/>
            <w:shd w:val="clear" w:color="auto" w:fill="auto"/>
          </w:tcPr>
          <w:p w14:paraId="4C66F179" w14:textId="77777777" w:rsidR="004604A3" w:rsidRDefault="004604A3" w:rsidP="008441B2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TS29520_Nnwdaf_DataManagement.yaml</w:t>
            </w:r>
          </w:p>
        </w:tc>
        <w:tc>
          <w:tcPr>
            <w:tcW w:w="1843" w:type="dxa"/>
            <w:shd w:val="clear" w:color="auto" w:fill="auto"/>
          </w:tcPr>
          <w:p w14:paraId="244A7FA8" w14:textId="77777777" w:rsidR="004604A3" w:rsidRDefault="004604A3" w:rsidP="008441B2">
            <w:pPr>
              <w:pStyle w:val="TAL"/>
              <w:rPr>
                <w:rFonts w:cs="Arial"/>
                <w:szCs w:val="22"/>
              </w:rPr>
            </w:pPr>
            <w:proofErr w:type="spellStart"/>
            <w:r>
              <w:t>nnwdaf-datamanagement</w:t>
            </w:r>
            <w:proofErr w:type="spellEnd"/>
          </w:p>
        </w:tc>
        <w:tc>
          <w:tcPr>
            <w:tcW w:w="845" w:type="dxa"/>
            <w:shd w:val="clear" w:color="auto" w:fill="auto"/>
          </w:tcPr>
          <w:p w14:paraId="59101B8F" w14:textId="77777777" w:rsidR="004604A3" w:rsidRDefault="004604A3" w:rsidP="008441B2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 w:hint="eastAsia"/>
                <w:noProof/>
                <w:szCs w:val="22"/>
                <w:lang w:eastAsia="zh-CN"/>
              </w:rPr>
              <w:t>A</w:t>
            </w:r>
            <w:r>
              <w:rPr>
                <w:rFonts w:cs="Arial"/>
                <w:noProof/>
                <w:szCs w:val="22"/>
                <w:lang w:eastAsia="zh-CN"/>
              </w:rPr>
              <w:t>.4</w:t>
            </w:r>
          </w:p>
        </w:tc>
      </w:tr>
      <w:tr w:rsidR="004604A3" w14:paraId="6507382D" w14:textId="77777777" w:rsidTr="008441B2">
        <w:trPr>
          <w:jc w:val="center"/>
        </w:trPr>
        <w:tc>
          <w:tcPr>
            <w:tcW w:w="2122" w:type="dxa"/>
            <w:shd w:val="clear" w:color="auto" w:fill="auto"/>
          </w:tcPr>
          <w:p w14:paraId="04470EDA" w14:textId="77777777" w:rsidR="004604A3" w:rsidRDefault="004604A3" w:rsidP="008441B2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nwdaf_MLModelProvision</w:t>
            </w:r>
            <w:proofErr w:type="spellEnd"/>
          </w:p>
        </w:tc>
        <w:tc>
          <w:tcPr>
            <w:tcW w:w="834" w:type="dxa"/>
            <w:shd w:val="clear" w:color="auto" w:fill="auto"/>
          </w:tcPr>
          <w:p w14:paraId="35116E3A" w14:textId="77777777" w:rsidR="004604A3" w:rsidRDefault="004604A3" w:rsidP="008441B2">
            <w:pPr>
              <w:pStyle w:val="TAL"/>
              <w:rPr>
                <w:rFonts w:cs="Arial"/>
                <w:noProof/>
                <w:szCs w:val="22"/>
                <w:lang w:eastAsia="zh-CN"/>
              </w:rPr>
            </w:pPr>
            <w:r>
              <w:rPr>
                <w:rFonts w:cs="Arial" w:hint="eastAsia"/>
                <w:noProof/>
                <w:szCs w:val="22"/>
                <w:lang w:eastAsia="zh-CN"/>
              </w:rPr>
              <w:t>5</w:t>
            </w:r>
            <w:r>
              <w:rPr>
                <w:rFonts w:cs="Arial"/>
                <w:noProof/>
                <w:szCs w:val="22"/>
                <w:lang w:eastAsia="zh-CN"/>
              </w:rPr>
              <w:t>.4</w:t>
            </w:r>
          </w:p>
        </w:tc>
        <w:tc>
          <w:tcPr>
            <w:tcW w:w="1717" w:type="dxa"/>
            <w:shd w:val="clear" w:color="auto" w:fill="auto"/>
          </w:tcPr>
          <w:p w14:paraId="78BE8746" w14:textId="77777777" w:rsidR="004604A3" w:rsidRDefault="004604A3" w:rsidP="008441B2">
            <w:pPr>
              <w:pStyle w:val="TAL"/>
              <w:rPr>
                <w:rFonts w:cs="Arial"/>
                <w:szCs w:val="22"/>
                <w:lang w:eastAsia="zh-CN"/>
              </w:rPr>
            </w:pPr>
            <w:r>
              <w:rPr>
                <w:rFonts w:cs="Arial" w:hint="eastAsia"/>
                <w:szCs w:val="22"/>
                <w:lang w:eastAsia="zh-CN"/>
              </w:rPr>
              <w:t>N</w:t>
            </w:r>
            <w:r>
              <w:rPr>
                <w:rFonts w:cs="Arial"/>
                <w:szCs w:val="22"/>
                <w:lang w:eastAsia="zh-CN"/>
              </w:rPr>
              <w:t>WDAF ML Model Provision Service</w:t>
            </w:r>
          </w:p>
        </w:tc>
        <w:tc>
          <w:tcPr>
            <w:tcW w:w="2268" w:type="dxa"/>
            <w:shd w:val="clear" w:color="auto" w:fill="auto"/>
          </w:tcPr>
          <w:p w14:paraId="40589153" w14:textId="77777777" w:rsidR="004604A3" w:rsidRDefault="004604A3" w:rsidP="008441B2">
            <w:pPr>
              <w:pStyle w:val="TAL"/>
              <w:rPr>
                <w:rFonts w:cs="Arial"/>
                <w:noProof/>
                <w:szCs w:val="22"/>
              </w:rPr>
            </w:pPr>
            <w:r>
              <w:rPr>
                <w:rFonts w:cs="Arial"/>
                <w:noProof/>
                <w:szCs w:val="22"/>
              </w:rPr>
              <w:t>TS29520_Nnwdaf_MLModelProvision.yaml</w:t>
            </w:r>
          </w:p>
        </w:tc>
        <w:tc>
          <w:tcPr>
            <w:tcW w:w="1843" w:type="dxa"/>
            <w:shd w:val="clear" w:color="auto" w:fill="auto"/>
          </w:tcPr>
          <w:p w14:paraId="20CBF199" w14:textId="77777777" w:rsidR="004604A3" w:rsidRDefault="004604A3" w:rsidP="008441B2">
            <w:pPr>
              <w:pStyle w:val="TAL"/>
            </w:pPr>
            <w:proofErr w:type="spellStart"/>
            <w:r>
              <w:t>nnwdaf-mlmodelprovision</w:t>
            </w:r>
            <w:proofErr w:type="spellEnd"/>
          </w:p>
        </w:tc>
        <w:tc>
          <w:tcPr>
            <w:tcW w:w="845" w:type="dxa"/>
            <w:shd w:val="clear" w:color="auto" w:fill="auto"/>
          </w:tcPr>
          <w:p w14:paraId="4B004942" w14:textId="77777777" w:rsidR="004604A3" w:rsidRDefault="004604A3" w:rsidP="008441B2">
            <w:pPr>
              <w:pStyle w:val="TAL"/>
              <w:rPr>
                <w:rFonts w:cs="Arial"/>
                <w:noProof/>
                <w:szCs w:val="22"/>
                <w:lang w:eastAsia="zh-CN"/>
              </w:rPr>
            </w:pPr>
            <w:r>
              <w:rPr>
                <w:rFonts w:cs="Arial" w:hint="eastAsia"/>
                <w:noProof/>
                <w:szCs w:val="22"/>
                <w:lang w:eastAsia="zh-CN"/>
              </w:rPr>
              <w:t>A</w:t>
            </w:r>
            <w:r>
              <w:rPr>
                <w:rFonts w:cs="Arial"/>
                <w:noProof/>
                <w:szCs w:val="22"/>
                <w:lang w:eastAsia="zh-CN"/>
              </w:rPr>
              <w:t>.5</w:t>
            </w:r>
          </w:p>
        </w:tc>
      </w:tr>
      <w:bookmarkEnd w:id="18"/>
      <w:bookmarkEnd w:id="19"/>
      <w:bookmarkEnd w:id="20"/>
    </w:tbl>
    <w:p w14:paraId="435D6CE4" w14:textId="77777777" w:rsidR="00DC2E42" w:rsidRDefault="00DC2E42" w:rsidP="004C1905"/>
    <w:p w14:paraId="72273F77" w14:textId="77777777" w:rsidR="001E09DC" w:rsidRDefault="001E09DC" w:rsidP="001E0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6BAB3DC" w14:textId="77777777" w:rsidR="001E09DC" w:rsidRDefault="001E09DC">
      <w:pPr>
        <w:rPr>
          <w:lang w:val="en-US"/>
        </w:rPr>
      </w:pPr>
    </w:p>
    <w:sectPr w:rsidR="001E09DC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CB2CBC" w14:textId="77777777" w:rsidR="0052554E" w:rsidRDefault="0052554E">
      <w:r>
        <w:separator/>
      </w:r>
    </w:p>
  </w:endnote>
  <w:endnote w:type="continuationSeparator" w:id="0">
    <w:p w14:paraId="461081BD" w14:textId="77777777" w:rsidR="0052554E" w:rsidRDefault="00525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A0C407" w14:textId="77777777" w:rsidR="0052554E" w:rsidRDefault="0052554E">
      <w:r>
        <w:separator/>
      </w:r>
    </w:p>
  </w:footnote>
  <w:footnote w:type="continuationSeparator" w:id="0">
    <w:p w14:paraId="17BAF670" w14:textId="77777777" w:rsidR="0052554E" w:rsidRDefault="005255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F0AA90" w14:textId="77777777" w:rsidR="00206A13" w:rsidRDefault="00206A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FDEF3A" w14:textId="77777777" w:rsidR="00206A13" w:rsidRDefault="00206A13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02FF1"/>
    <w:multiLevelType w:val="hybridMultilevel"/>
    <w:tmpl w:val="A13E4DFA"/>
    <w:lvl w:ilvl="0" w:tplc="3DA2C0BC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" w15:restartNumberingAfterBreak="0">
    <w:nsid w:val="037A0C52"/>
    <w:multiLevelType w:val="hybridMultilevel"/>
    <w:tmpl w:val="2D64A7F0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2" w15:restartNumberingAfterBreak="0">
    <w:nsid w:val="246E53FD"/>
    <w:multiLevelType w:val="hybridMultilevel"/>
    <w:tmpl w:val="9D4871B8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3" w15:restartNumberingAfterBreak="0">
    <w:nsid w:val="710760CA"/>
    <w:multiLevelType w:val="hybridMultilevel"/>
    <w:tmpl w:val="F398CA4E"/>
    <w:lvl w:ilvl="0" w:tplc="04090011">
      <w:start w:val="1"/>
      <w:numFmt w:val="decimal"/>
      <w:lvlText w:val="%1)"/>
      <w:lvlJc w:val="left"/>
      <w:pPr>
        <w:ind w:left="920" w:hanging="420"/>
      </w:p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902"/>
    <w:rsid w:val="00040AE3"/>
    <w:rsid w:val="00042CF9"/>
    <w:rsid w:val="000460BA"/>
    <w:rsid w:val="00046F73"/>
    <w:rsid w:val="0006331E"/>
    <w:rsid w:val="00065ABB"/>
    <w:rsid w:val="000846D2"/>
    <w:rsid w:val="00087307"/>
    <w:rsid w:val="00097CA5"/>
    <w:rsid w:val="000B1182"/>
    <w:rsid w:val="000B2607"/>
    <w:rsid w:val="0013003C"/>
    <w:rsid w:val="001608CC"/>
    <w:rsid w:val="00161E98"/>
    <w:rsid w:val="00165E38"/>
    <w:rsid w:val="00167409"/>
    <w:rsid w:val="00167703"/>
    <w:rsid w:val="0017515F"/>
    <w:rsid w:val="0018061A"/>
    <w:rsid w:val="00194A06"/>
    <w:rsid w:val="00197FF5"/>
    <w:rsid w:val="001A3822"/>
    <w:rsid w:val="001A6BCB"/>
    <w:rsid w:val="001B69DE"/>
    <w:rsid w:val="001C0003"/>
    <w:rsid w:val="001D350D"/>
    <w:rsid w:val="001E09DC"/>
    <w:rsid w:val="001F3EB2"/>
    <w:rsid w:val="00206A13"/>
    <w:rsid w:val="00207C9B"/>
    <w:rsid w:val="00234560"/>
    <w:rsid w:val="002359D2"/>
    <w:rsid w:val="0025001D"/>
    <w:rsid w:val="0028259F"/>
    <w:rsid w:val="00283049"/>
    <w:rsid w:val="002C0297"/>
    <w:rsid w:val="002C4392"/>
    <w:rsid w:val="002C4CE4"/>
    <w:rsid w:val="002D79FC"/>
    <w:rsid w:val="002E33FA"/>
    <w:rsid w:val="002F3BDE"/>
    <w:rsid w:val="003161F4"/>
    <w:rsid w:val="003268C3"/>
    <w:rsid w:val="00330476"/>
    <w:rsid w:val="00350966"/>
    <w:rsid w:val="00372437"/>
    <w:rsid w:val="00377C98"/>
    <w:rsid w:val="0039403D"/>
    <w:rsid w:val="00397D82"/>
    <w:rsid w:val="003B0809"/>
    <w:rsid w:val="003C3DD3"/>
    <w:rsid w:val="003C585A"/>
    <w:rsid w:val="003C704A"/>
    <w:rsid w:val="003D0877"/>
    <w:rsid w:val="003F4F27"/>
    <w:rsid w:val="00414DF2"/>
    <w:rsid w:val="00437BD9"/>
    <w:rsid w:val="004440EB"/>
    <w:rsid w:val="004604A3"/>
    <w:rsid w:val="00495F4F"/>
    <w:rsid w:val="004B4063"/>
    <w:rsid w:val="004C1905"/>
    <w:rsid w:val="004C4247"/>
    <w:rsid w:val="004F53EC"/>
    <w:rsid w:val="00521367"/>
    <w:rsid w:val="0052554E"/>
    <w:rsid w:val="0052679E"/>
    <w:rsid w:val="005328A8"/>
    <w:rsid w:val="0053711E"/>
    <w:rsid w:val="00566539"/>
    <w:rsid w:val="00566EC6"/>
    <w:rsid w:val="00573C86"/>
    <w:rsid w:val="005827DA"/>
    <w:rsid w:val="00586E16"/>
    <w:rsid w:val="005C718B"/>
    <w:rsid w:val="005D0DF5"/>
    <w:rsid w:val="005D76D9"/>
    <w:rsid w:val="006039F5"/>
    <w:rsid w:val="00634479"/>
    <w:rsid w:val="00635E76"/>
    <w:rsid w:val="00642104"/>
    <w:rsid w:val="0065254A"/>
    <w:rsid w:val="006644FA"/>
    <w:rsid w:val="006858F4"/>
    <w:rsid w:val="00685B03"/>
    <w:rsid w:val="00691FF6"/>
    <w:rsid w:val="006944E6"/>
    <w:rsid w:val="006964BF"/>
    <w:rsid w:val="006B7483"/>
    <w:rsid w:val="006F061C"/>
    <w:rsid w:val="0072227A"/>
    <w:rsid w:val="00726038"/>
    <w:rsid w:val="0075336E"/>
    <w:rsid w:val="00763828"/>
    <w:rsid w:val="00776D1C"/>
    <w:rsid w:val="007A1CFA"/>
    <w:rsid w:val="007A702E"/>
    <w:rsid w:val="007B11F1"/>
    <w:rsid w:val="007B3327"/>
    <w:rsid w:val="007B7EFE"/>
    <w:rsid w:val="007D26AF"/>
    <w:rsid w:val="007D3CBB"/>
    <w:rsid w:val="007D6902"/>
    <w:rsid w:val="007F2039"/>
    <w:rsid w:val="00816A85"/>
    <w:rsid w:val="00837279"/>
    <w:rsid w:val="008441B2"/>
    <w:rsid w:val="008810ED"/>
    <w:rsid w:val="008C0B18"/>
    <w:rsid w:val="008F58DE"/>
    <w:rsid w:val="00902A22"/>
    <w:rsid w:val="00930A2A"/>
    <w:rsid w:val="00934DA5"/>
    <w:rsid w:val="00951CC8"/>
    <w:rsid w:val="009643AF"/>
    <w:rsid w:val="009821E2"/>
    <w:rsid w:val="009828A5"/>
    <w:rsid w:val="00982995"/>
    <w:rsid w:val="00993005"/>
    <w:rsid w:val="009A11A9"/>
    <w:rsid w:val="009B6B7A"/>
    <w:rsid w:val="00A0612E"/>
    <w:rsid w:val="00A4015D"/>
    <w:rsid w:val="00A538DE"/>
    <w:rsid w:val="00A73857"/>
    <w:rsid w:val="00A90BB7"/>
    <w:rsid w:val="00AA0F50"/>
    <w:rsid w:val="00AA640C"/>
    <w:rsid w:val="00AB43BF"/>
    <w:rsid w:val="00AB5CFB"/>
    <w:rsid w:val="00AD3EA3"/>
    <w:rsid w:val="00AE0567"/>
    <w:rsid w:val="00AF57F8"/>
    <w:rsid w:val="00AF65DC"/>
    <w:rsid w:val="00B03939"/>
    <w:rsid w:val="00B06006"/>
    <w:rsid w:val="00B066CF"/>
    <w:rsid w:val="00B072BD"/>
    <w:rsid w:val="00B34D03"/>
    <w:rsid w:val="00B36AD8"/>
    <w:rsid w:val="00B41CE6"/>
    <w:rsid w:val="00B74B6E"/>
    <w:rsid w:val="00B80E17"/>
    <w:rsid w:val="00B86F1D"/>
    <w:rsid w:val="00B978D6"/>
    <w:rsid w:val="00BB3DA2"/>
    <w:rsid w:val="00BB4137"/>
    <w:rsid w:val="00BC5EEA"/>
    <w:rsid w:val="00BC6661"/>
    <w:rsid w:val="00BF1259"/>
    <w:rsid w:val="00BF2A05"/>
    <w:rsid w:val="00C1018A"/>
    <w:rsid w:val="00C51993"/>
    <w:rsid w:val="00C52F49"/>
    <w:rsid w:val="00C76D0B"/>
    <w:rsid w:val="00C862AF"/>
    <w:rsid w:val="00CA0C9D"/>
    <w:rsid w:val="00CA68C5"/>
    <w:rsid w:val="00CB27DF"/>
    <w:rsid w:val="00CC1A21"/>
    <w:rsid w:val="00CC6244"/>
    <w:rsid w:val="00CC7AEC"/>
    <w:rsid w:val="00CD6F77"/>
    <w:rsid w:val="00CE004B"/>
    <w:rsid w:val="00CF6496"/>
    <w:rsid w:val="00D03BB3"/>
    <w:rsid w:val="00D12E41"/>
    <w:rsid w:val="00D22777"/>
    <w:rsid w:val="00D25B2E"/>
    <w:rsid w:val="00D42814"/>
    <w:rsid w:val="00D45FD8"/>
    <w:rsid w:val="00D555B0"/>
    <w:rsid w:val="00D640EE"/>
    <w:rsid w:val="00D64FF7"/>
    <w:rsid w:val="00D66F8A"/>
    <w:rsid w:val="00DA3A09"/>
    <w:rsid w:val="00DA6481"/>
    <w:rsid w:val="00DB71A1"/>
    <w:rsid w:val="00DC2E42"/>
    <w:rsid w:val="00DE1950"/>
    <w:rsid w:val="00DF5E7C"/>
    <w:rsid w:val="00E17831"/>
    <w:rsid w:val="00E3334B"/>
    <w:rsid w:val="00E45F99"/>
    <w:rsid w:val="00E62431"/>
    <w:rsid w:val="00E93C29"/>
    <w:rsid w:val="00EA4E28"/>
    <w:rsid w:val="00EA552E"/>
    <w:rsid w:val="00EC04C2"/>
    <w:rsid w:val="00ED4748"/>
    <w:rsid w:val="00EE4972"/>
    <w:rsid w:val="00F021A0"/>
    <w:rsid w:val="00F2672C"/>
    <w:rsid w:val="00F34464"/>
    <w:rsid w:val="00F45995"/>
    <w:rsid w:val="00F95A23"/>
    <w:rsid w:val="00FE5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16A52B2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4C1905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4C1905"/>
    <w:rPr>
      <w:rFonts w:ascii="Times New Roman" w:hAnsi="Times New Roman"/>
      <w:color w:val="FF0000"/>
      <w:lang w:eastAsia="en-US"/>
    </w:rPr>
  </w:style>
  <w:style w:type="character" w:customStyle="1" w:styleId="Char">
    <w:name w:val="批注文字 Char"/>
    <w:link w:val="ac"/>
    <w:rsid w:val="004C1905"/>
    <w:rPr>
      <w:rFonts w:ascii="Times New Roman" w:hAnsi="Times New Roman"/>
      <w:lang w:eastAsia="en-US"/>
    </w:rPr>
  </w:style>
  <w:style w:type="paragraph" w:customStyle="1" w:styleId="Guidance">
    <w:name w:val="Guidance"/>
    <w:basedOn w:val="a"/>
    <w:rsid w:val="001E09DC"/>
    <w:rPr>
      <w:rFonts w:eastAsia="等线"/>
      <w:i/>
      <w:color w:val="0000FF"/>
    </w:rPr>
  </w:style>
  <w:style w:type="character" w:customStyle="1" w:styleId="PLChar">
    <w:name w:val="PL Char"/>
    <w:link w:val="PL"/>
    <w:qFormat/>
    <w:locked/>
    <w:rsid w:val="000B2607"/>
    <w:rPr>
      <w:rFonts w:ascii="Courier New" w:hAnsi="Courier New"/>
      <w:noProof/>
      <w:sz w:val="16"/>
      <w:lang w:eastAsia="en-US"/>
    </w:rPr>
  </w:style>
  <w:style w:type="character" w:customStyle="1" w:styleId="TFChar">
    <w:name w:val="TF Char"/>
    <w:link w:val="TF"/>
    <w:rsid w:val="0025001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F649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691FF6"/>
    <w:rPr>
      <w:rFonts w:ascii="Arial" w:hAnsi="Arial"/>
      <w:sz w:val="18"/>
      <w:lang w:val="en-GB" w:eastAsia="en-US"/>
    </w:rPr>
  </w:style>
  <w:style w:type="character" w:customStyle="1" w:styleId="af1">
    <w:name w:val="批注文字 字符"/>
    <w:rsid w:val="00691FF6"/>
    <w:rPr>
      <w:lang w:val="en-GB" w:eastAsia="en-US"/>
    </w:rPr>
  </w:style>
  <w:style w:type="character" w:customStyle="1" w:styleId="6Char">
    <w:name w:val="标题 6 Char"/>
    <w:link w:val="6"/>
    <w:rsid w:val="00691FF6"/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DC2E42"/>
    <w:rPr>
      <w:rFonts w:ascii="Arial" w:hAnsi="Arial"/>
      <w:sz w:val="22"/>
      <w:lang w:val="en-GB" w:eastAsia="en-US"/>
    </w:rPr>
  </w:style>
  <w:style w:type="character" w:customStyle="1" w:styleId="2Char">
    <w:name w:val="标题 2 Char"/>
    <w:link w:val="2"/>
    <w:rsid w:val="004604A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739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17</cp:revision>
  <cp:lastPrinted>1899-12-31T23:00:00Z</cp:lastPrinted>
  <dcterms:created xsi:type="dcterms:W3CDTF">2021-09-24T06:11:00Z</dcterms:created>
  <dcterms:modified xsi:type="dcterms:W3CDTF">2021-09-30T11:12:00Z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(3)/rPkx2U9eXTjw59aP59ZmPtwS5+MkC5EB7PP1BEGG8FX+B5KKwqbeu6c2qFvsadi2J1aAtVn
cQtE7Cu4w7u3JiEA6vhnw6pkDkym5dgofoujb7OAsACDr6AifEFpEU8Faeig5MDeqlCU+k8b
MNX4B1xA80MDV7k658oQuiEryeyK5gzXGylA4jIps7Y0i9gZBXH7KerD0qdWSsvoG1mGbXLM
j7KG7hyntHn3/U0fbv</vt:lpwstr>
  </property>
  <property fmtid="{D5CDD505-2E9C-101B-9397-08002B2CF9AE}" pid="4" name="_2015_ms_pID_7253431">
    <vt:lpwstr>nqecQ7WcQ7hI5RcjFQI+or85STD5t0i7q875hvH2d3GKlPllWDLjWd
0iQBs/dQbOvR013SwydJRlFV6DeJsW8lsPydojyvFhZUA03fiXJV73tNbWPJblojaM/R7E7P
tHYwzbimoFhuym4EW0AR3bhtqeN9od9qBise4+GZ7vXpAyvvDTxv5fPQ7FNPygnfKs2A0MCc
ezPtYL/8jog71X7+rFo58m8zL3vJwmoDgwKp</vt:lpwstr>
  </property>
  <property fmtid="{D5CDD505-2E9C-101B-9397-08002B2CF9AE}" pid="5" name="_2015_ms_pID_7253432">
    <vt:lpwstr>kA==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1632271175</vt:lpwstr>
  </property>
</Properties>
</file>